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21" w:type="dxa"/>
        <w:jc w:val="center"/>
        <w:tblCellMar>
          <w:left w:w="0" w:type="dxa"/>
          <w:right w:w="0" w:type="dxa"/>
        </w:tblCellMar>
        <w:tblLook w:val="04A0" w:firstRow="1" w:lastRow="0" w:firstColumn="1" w:lastColumn="0" w:noHBand="0" w:noVBand="1"/>
      </w:tblPr>
      <w:tblGrid>
        <w:gridCol w:w="3828"/>
        <w:gridCol w:w="5793"/>
      </w:tblGrid>
      <w:tr w:rsidR="00CB236A" w14:paraId="45794D92" w14:textId="77777777">
        <w:trPr>
          <w:jc w:val="center"/>
        </w:trPr>
        <w:tc>
          <w:tcPr>
            <w:tcW w:w="3828" w:type="dxa"/>
            <w:tcBorders>
              <w:top w:val="nil"/>
              <w:left w:val="nil"/>
              <w:bottom w:val="nil"/>
              <w:right w:val="nil"/>
            </w:tcBorders>
            <w:tcMar>
              <w:top w:w="0" w:type="dxa"/>
              <w:left w:w="108" w:type="dxa"/>
              <w:bottom w:w="0" w:type="dxa"/>
              <w:right w:w="108" w:type="dxa"/>
            </w:tcMar>
          </w:tcPr>
          <w:p w14:paraId="42250FDC" w14:textId="77777777" w:rsidR="00CB236A" w:rsidRDefault="00936578">
            <w:pPr>
              <w:jc w:val="center"/>
              <w:rPr>
                <w:sz w:val="26"/>
                <w:szCs w:val="26"/>
              </w:rPr>
            </w:pPr>
            <w:r>
              <w:rPr>
                <w:b/>
                <w:bCs/>
                <w:sz w:val="26"/>
                <w:szCs w:val="26"/>
                <w:lang w:val="vi-VN"/>
              </w:rPr>
              <w:t>QUỐC HỘI</w:t>
            </w:r>
            <w:r>
              <w:rPr>
                <w:b/>
                <w:bCs/>
                <w:sz w:val="26"/>
                <w:szCs w:val="26"/>
              </w:rPr>
              <w:br/>
            </w:r>
            <w:r>
              <w:rPr>
                <w:bCs/>
                <w:sz w:val="26"/>
                <w:szCs w:val="26"/>
                <w:vertAlign w:val="superscript"/>
              </w:rPr>
              <w:t>_______</w:t>
            </w:r>
          </w:p>
        </w:tc>
        <w:tc>
          <w:tcPr>
            <w:tcW w:w="5793" w:type="dxa"/>
            <w:tcBorders>
              <w:top w:val="nil"/>
              <w:left w:val="nil"/>
              <w:bottom w:val="nil"/>
              <w:right w:val="nil"/>
            </w:tcBorders>
            <w:tcMar>
              <w:top w:w="0" w:type="dxa"/>
              <w:left w:w="108" w:type="dxa"/>
              <w:bottom w:w="0" w:type="dxa"/>
              <w:right w:w="108" w:type="dxa"/>
            </w:tcMar>
          </w:tcPr>
          <w:p w14:paraId="22DE4E94" w14:textId="77777777" w:rsidR="00CB236A" w:rsidRDefault="00936578">
            <w:pPr>
              <w:jc w:val="center"/>
              <w:rPr>
                <w:sz w:val="26"/>
                <w:szCs w:val="26"/>
              </w:rPr>
            </w:pPr>
            <w:r>
              <w:rPr>
                <w:b/>
                <w:bCs/>
                <w:sz w:val="26"/>
                <w:szCs w:val="26"/>
                <w:lang w:val="vi-VN"/>
              </w:rPr>
              <w:t>CỘNG HÒA XÃ HỘI CHỦ NGHĨA VIỆT NAM</w:t>
            </w:r>
            <w:r>
              <w:rPr>
                <w:b/>
                <w:bCs/>
                <w:sz w:val="26"/>
                <w:szCs w:val="26"/>
                <w:lang w:val="vi-VN"/>
              </w:rPr>
              <w:br/>
              <w:t xml:space="preserve">Độc lập - Tự do - Hạnh phúc </w:t>
            </w:r>
            <w:r>
              <w:rPr>
                <w:b/>
                <w:bCs/>
                <w:sz w:val="26"/>
                <w:szCs w:val="26"/>
                <w:lang w:val="vi-VN"/>
              </w:rPr>
              <w:br/>
            </w:r>
            <w:r>
              <w:rPr>
                <w:bCs/>
                <w:sz w:val="26"/>
                <w:szCs w:val="26"/>
                <w:vertAlign w:val="superscript"/>
              </w:rPr>
              <w:t>______________________________________</w:t>
            </w:r>
          </w:p>
        </w:tc>
      </w:tr>
      <w:tr w:rsidR="00CB236A" w14:paraId="2BA31C3D" w14:textId="77777777">
        <w:trPr>
          <w:jc w:val="center"/>
        </w:trPr>
        <w:tc>
          <w:tcPr>
            <w:tcW w:w="3828" w:type="dxa"/>
            <w:tcBorders>
              <w:top w:val="nil"/>
              <w:left w:val="nil"/>
              <w:bottom w:val="nil"/>
              <w:right w:val="nil"/>
            </w:tcBorders>
            <w:tcMar>
              <w:top w:w="0" w:type="dxa"/>
              <w:left w:w="108" w:type="dxa"/>
              <w:bottom w:w="0" w:type="dxa"/>
              <w:right w:w="108" w:type="dxa"/>
            </w:tcMar>
          </w:tcPr>
          <w:p w14:paraId="59A1B0A8" w14:textId="77777777" w:rsidR="00CB236A" w:rsidRDefault="00936578">
            <w:pPr>
              <w:jc w:val="center"/>
              <w:rPr>
                <w:sz w:val="26"/>
                <w:szCs w:val="26"/>
              </w:rPr>
            </w:pPr>
            <w:r>
              <w:rPr>
                <w:sz w:val="26"/>
                <w:szCs w:val="26"/>
                <w:lang w:val="vi-VN"/>
              </w:rPr>
              <w:t>Nghị quyết số:</w:t>
            </w:r>
            <w:r>
              <w:rPr>
                <w:sz w:val="26"/>
                <w:szCs w:val="26"/>
              </w:rPr>
              <w:t xml:space="preserve">       </w:t>
            </w:r>
            <w:r>
              <w:rPr>
                <w:sz w:val="26"/>
                <w:szCs w:val="26"/>
                <w:lang w:val="vi-VN"/>
              </w:rPr>
              <w:t>/202</w:t>
            </w:r>
            <w:r>
              <w:rPr>
                <w:sz w:val="26"/>
                <w:szCs w:val="26"/>
              </w:rPr>
              <w:t>5</w:t>
            </w:r>
            <w:r>
              <w:rPr>
                <w:sz w:val="26"/>
                <w:szCs w:val="26"/>
                <w:lang w:val="vi-VN"/>
              </w:rPr>
              <w:t>/QH15</w:t>
            </w:r>
          </w:p>
        </w:tc>
        <w:tc>
          <w:tcPr>
            <w:tcW w:w="5793" w:type="dxa"/>
            <w:tcBorders>
              <w:top w:val="nil"/>
              <w:left w:val="nil"/>
              <w:bottom w:val="nil"/>
              <w:right w:val="nil"/>
            </w:tcBorders>
            <w:tcMar>
              <w:top w:w="0" w:type="dxa"/>
              <w:left w:w="108" w:type="dxa"/>
              <w:bottom w:w="0" w:type="dxa"/>
              <w:right w:w="108" w:type="dxa"/>
            </w:tcMar>
          </w:tcPr>
          <w:p w14:paraId="2B02F5F9" w14:textId="77777777" w:rsidR="00CB236A" w:rsidRDefault="00CB236A">
            <w:pPr>
              <w:jc w:val="center"/>
              <w:rPr>
                <w:sz w:val="26"/>
                <w:szCs w:val="26"/>
              </w:rPr>
            </w:pPr>
          </w:p>
        </w:tc>
      </w:tr>
    </w:tbl>
    <w:p w14:paraId="2B7F0E47" w14:textId="77777777" w:rsidR="00CB236A" w:rsidRDefault="00936578">
      <w:pPr>
        <w:rPr>
          <w:sz w:val="28"/>
          <w:szCs w:val="28"/>
        </w:rPr>
      </w:pPr>
      <w:r>
        <w:rPr>
          <w:sz w:val="28"/>
          <w:szCs w:val="28"/>
        </w:rPr>
        <w:t> </w:t>
      </w:r>
    </w:p>
    <w:p w14:paraId="44538386" w14:textId="77777777" w:rsidR="00CB236A" w:rsidRDefault="00CB236A">
      <w:pPr>
        <w:rPr>
          <w:sz w:val="28"/>
          <w:szCs w:val="28"/>
        </w:rPr>
      </w:pPr>
    </w:p>
    <w:p w14:paraId="52E97B54" w14:textId="77777777" w:rsidR="00CB236A" w:rsidRDefault="00936578">
      <w:pPr>
        <w:jc w:val="center"/>
        <w:rPr>
          <w:sz w:val="28"/>
          <w:szCs w:val="28"/>
        </w:rPr>
      </w:pPr>
      <w:r>
        <w:rPr>
          <w:b/>
          <w:bCs/>
          <w:sz w:val="28"/>
          <w:szCs w:val="28"/>
          <w:lang w:val="vi-VN"/>
        </w:rPr>
        <w:t>NGHỊ QUYẾT</w:t>
      </w:r>
    </w:p>
    <w:p w14:paraId="622D2293" w14:textId="77777777" w:rsidR="00CB236A" w:rsidRDefault="00936578">
      <w:pPr>
        <w:jc w:val="center"/>
        <w:rPr>
          <w:b/>
          <w:sz w:val="28"/>
          <w:szCs w:val="28"/>
        </w:rPr>
      </w:pPr>
      <w:r>
        <w:rPr>
          <w:b/>
          <w:sz w:val="28"/>
          <w:szCs w:val="28"/>
          <w:lang w:val="vi-VN"/>
        </w:rPr>
        <w:t xml:space="preserve">Về </w:t>
      </w:r>
      <w:r>
        <w:rPr>
          <w:b/>
          <w:sz w:val="28"/>
          <w:szCs w:val="28"/>
        </w:rPr>
        <w:t>việc sửa đổi, bổ sung một số điều của Nghị quyết số 107/2023/QH15 ngày 29 tháng 11 năm 2023 của Quốc hội về việc áp dụng thuế thu nhập doanh nghiệp bổ sung theo quy định chống xói mòn cơ sở thuế toàn cầu</w:t>
      </w:r>
    </w:p>
    <w:p w14:paraId="7894522B" w14:textId="77777777" w:rsidR="00CB236A" w:rsidRDefault="00CB236A">
      <w:pPr>
        <w:jc w:val="center"/>
        <w:rPr>
          <w:b/>
          <w:bCs/>
          <w:sz w:val="28"/>
          <w:szCs w:val="28"/>
          <w:lang w:val="vi-VN"/>
        </w:rPr>
      </w:pPr>
    </w:p>
    <w:p w14:paraId="6D21239E" w14:textId="77777777" w:rsidR="00CB236A" w:rsidRDefault="00936578">
      <w:pPr>
        <w:jc w:val="center"/>
        <w:rPr>
          <w:b/>
          <w:bCs/>
          <w:sz w:val="28"/>
          <w:szCs w:val="28"/>
          <w:lang w:val="vi-VN"/>
        </w:rPr>
      </w:pPr>
      <w:r>
        <w:rPr>
          <w:b/>
          <w:bCs/>
          <w:sz w:val="28"/>
          <w:szCs w:val="28"/>
          <w:lang w:val="vi-VN"/>
        </w:rPr>
        <w:t>QUỐC HỘI</w:t>
      </w:r>
    </w:p>
    <w:p w14:paraId="2B606919" w14:textId="77777777" w:rsidR="00CB236A" w:rsidRDefault="00CB236A" w:rsidP="00D928D1">
      <w:pPr>
        <w:jc w:val="both"/>
        <w:rPr>
          <w:sz w:val="28"/>
          <w:szCs w:val="28"/>
        </w:rPr>
      </w:pPr>
    </w:p>
    <w:p w14:paraId="2CACB1EF" w14:textId="77777777" w:rsidR="00CB236A" w:rsidRPr="00D928D1" w:rsidRDefault="00936578" w:rsidP="00D928D1">
      <w:pPr>
        <w:adjustRightInd w:val="0"/>
        <w:snapToGrid w:val="0"/>
        <w:spacing w:before="120" w:line="360" w:lineRule="exact"/>
        <w:ind w:firstLine="720"/>
        <w:jc w:val="both"/>
        <w:rPr>
          <w:i/>
          <w:iCs/>
          <w:sz w:val="28"/>
          <w:szCs w:val="28"/>
          <w:lang w:val="vi-VN"/>
        </w:rPr>
      </w:pPr>
      <w:r w:rsidRPr="00D928D1">
        <w:rPr>
          <w:i/>
          <w:iCs/>
          <w:sz w:val="28"/>
          <w:szCs w:val="28"/>
          <w:lang w:val="vi-VN"/>
        </w:rPr>
        <w:t>Căn cứ Hiến pháp nước Cộng hòa xã hội chủ nghĩa Việt Nam đã được sửa đổi, bổ sung một số điều theo Nghị quyết số 203/2025/QH15;</w:t>
      </w:r>
    </w:p>
    <w:p w14:paraId="7832ED18" w14:textId="77777777" w:rsidR="00CB236A" w:rsidRPr="00D928D1" w:rsidRDefault="00936578" w:rsidP="00D928D1">
      <w:pPr>
        <w:adjustRightInd w:val="0"/>
        <w:snapToGrid w:val="0"/>
        <w:spacing w:before="120" w:line="360" w:lineRule="exact"/>
        <w:ind w:firstLine="720"/>
        <w:jc w:val="both"/>
        <w:rPr>
          <w:i/>
          <w:iCs/>
          <w:sz w:val="28"/>
          <w:szCs w:val="28"/>
          <w:lang w:val="vi-VN"/>
        </w:rPr>
      </w:pPr>
      <w:r w:rsidRPr="00D928D1">
        <w:rPr>
          <w:i/>
          <w:iCs/>
          <w:sz w:val="28"/>
          <w:szCs w:val="28"/>
          <w:lang w:val="vi-VN"/>
        </w:rPr>
        <w:t>Căn cứ Luật Tổ chức Quốc hội số 57/2014/QH13 đã được sửa đổi, bổ sung một số điều theo Luật số 65/2020/QH14 và Luật số 62/2025/QH15;</w:t>
      </w:r>
    </w:p>
    <w:p w14:paraId="54BEB8AA" w14:textId="77777777" w:rsidR="00CB236A" w:rsidRPr="00D928D1" w:rsidRDefault="00936578" w:rsidP="00D928D1">
      <w:pPr>
        <w:adjustRightInd w:val="0"/>
        <w:snapToGrid w:val="0"/>
        <w:spacing w:before="120" w:line="360" w:lineRule="exact"/>
        <w:ind w:firstLine="720"/>
        <w:jc w:val="both"/>
        <w:rPr>
          <w:i/>
          <w:iCs/>
          <w:sz w:val="28"/>
          <w:szCs w:val="28"/>
          <w:lang w:val="vi-VN"/>
        </w:rPr>
      </w:pPr>
      <w:r w:rsidRPr="00D928D1">
        <w:rPr>
          <w:i/>
          <w:iCs/>
          <w:sz w:val="28"/>
          <w:szCs w:val="28"/>
          <w:lang w:val="vi-VN"/>
        </w:rPr>
        <w:t>Căn cứ Luật Ban hành văn bản quy phạm pháp luật số 64/2025/QH15</w:t>
      </w:r>
      <w:r>
        <w:rPr>
          <w:i/>
          <w:iCs/>
          <w:sz w:val="28"/>
          <w:szCs w:val="28"/>
        </w:rPr>
        <w:t xml:space="preserve"> đã được sửa đổi, bổ sung một số điều theo Luật số 87/2025/QH15</w:t>
      </w:r>
      <w:r w:rsidRPr="00D928D1">
        <w:rPr>
          <w:i/>
          <w:iCs/>
          <w:sz w:val="28"/>
          <w:szCs w:val="28"/>
          <w:lang w:val="vi-VN"/>
        </w:rPr>
        <w:t>;</w:t>
      </w:r>
    </w:p>
    <w:p w14:paraId="33BF30D8" w14:textId="77777777" w:rsidR="00CB236A" w:rsidRDefault="00CB236A">
      <w:pPr>
        <w:spacing w:before="120" w:line="360" w:lineRule="exact"/>
        <w:ind w:firstLine="720"/>
        <w:jc w:val="both"/>
        <w:rPr>
          <w:b/>
          <w:bCs/>
          <w:sz w:val="28"/>
          <w:szCs w:val="28"/>
          <w:lang w:val="en-GB"/>
        </w:rPr>
      </w:pPr>
    </w:p>
    <w:p w14:paraId="48C19533" w14:textId="77777777" w:rsidR="00CB236A" w:rsidRDefault="00CB236A">
      <w:pPr>
        <w:spacing w:before="120" w:line="360" w:lineRule="exact"/>
        <w:ind w:firstLine="720"/>
        <w:jc w:val="both"/>
        <w:rPr>
          <w:i/>
          <w:iCs/>
          <w:sz w:val="28"/>
          <w:szCs w:val="28"/>
          <w:lang w:val="vi-VN"/>
        </w:rPr>
      </w:pPr>
    </w:p>
    <w:p w14:paraId="4585B159" w14:textId="77777777" w:rsidR="00CB236A" w:rsidRDefault="00936578">
      <w:pPr>
        <w:spacing w:before="120" w:line="360" w:lineRule="exact"/>
        <w:jc w:val="center"/>
        <w:rPr>
          <w:b/>
          <w:bCs/>
          <w:sz w:val="28"/>
          <w:szCs w:val="28"/>
          <w:lang w:val="vi-VN"/>
        </w:rPr>
      </w:pPr>
      <w:r>
        <w:rPr>
          <w:b/>
          <w:bCs/>
          <w:sz w:val="28"/>
          <w:szCs w:val="28"/>
          <w:lang w:val="vi-VN"/>
        </w:rPr>
        <w:t>QUYẾT NGHỊ:</w:t>
      </w:r>
    </w:p>
    <w:p w14:paraId="34F18BC8" w14:textId="77777777" w:rsidR="00CB236A" w:rsidRDefault="00CB236A">
      <w:pPr>
        <w:spacing w:before="120" w:line="360" w:lineRule="exact"/>
        <w:jc w:val="center"/>
        <w:rPr>
          <w:sz w:val="28"/>
          <w:szCs w:val="28"/>
          <w:lang w:val="vi-VN"/>
        </w:rPr>
      </w:pPr>
    </w:p>
    <w:p w14:paraId="318C5970" w14:textId="77777777" w:rsidR="00CB236A" w:rsidRDefault="00936578" w:rsidP="00D928D1">
      <w:pPr>
        <w:adjustRightInd w:val="0"/>
        <w:snapToGrid w:val="0"/>
        <w:spacing w:before="120" w:after="120"/>
        <w:ind w:firstLine="720"/>
        <w:jc w:val="both"/>
        <w:rPr>
          <w:sz w:val="28"/>
          <w:szCs w:val="28"/>
        </w:rPr>
      </w:pPr>
      <w:r>
        <w:rPr>
          <w:b/>
          <w:bCs/>
          <w:sz w:val="28"/>
          <w:szCs w:val="28"/>
          <w:lang w:val="vi-VN"/>
        </w:rPr>
        <w:t xml:space="preserve">Điều 1. </w:t>
      </w:r>
      <w:r w:rsidRPr="00D928D1">
        <w:rPr>
          <w:b/>
          <w:bCs/>
          <w:sz w:val="28"/>
          <w:szCs w:val="28"/>
        </w:rPr>
        <w:t>Sửa đổi, bổ sung một số điều của  Nghị quyết số 107/2023/QH15 ngày 29 tháng 11 năm 2023 của Quốc hội về việc áp dụng thuế thu nhập doanh nghiệp bổ sung theo quy định chống xói mòn cơ sở thuế toàn cầu</w:t>
      </w:r>
    </w:p>
    <w:p w14:paraId="704FF919" w14:textId="52CCBB0B" w:rsidR="00CB236A" w:rsidRDefault="00936578" w:rsidP="00D928D1">
      <w:pPr>
        <w:numPr>
          <w:ilvl w:val="255"/>
          <w:numId w:val="0"/>
        </w:numPr>
        <w:adjustRightInd w:val="0"/>
        <w:snapToGrid w:val="0"/>
        <w:spacing w:before="120" w:after="120"/>
        <w:ind w:firstLine="720"/>
        <w:jc w:val="both"/>
        <w:rPr>
          <w:rFonts w:eastAsia="Times New Roman"/>
          <w:color w:val="000000" w:themeColor="text1"/>
          <w:sz w:val="28"/>
          <w:szCs w:val="28"/>
        </w:rPr>
      </w:pPr>
      <w:r w:rsidRPr="00D928D1">
        <w:rPr>
          <w:sz w:val="28"/>
          <w:szCs w:val="28"/>
        </w:rPr>
        <w:t xml:space="preserve">1. </w:t>
      </w:r>
      <w:ins w:id="0" w:author="Hanh, Mai Nguyen Hanh (CS-CT)" w:date="2025-09-19T11:39:00Z">
        <w:r w:rsidR="00725EB0">
          <w:rPr>
            <w:sz w:val="28"/>
            <w:szCs w:val="28"/>
          </w:rPr>
          <w:t>B</w:t>
        </w:r>
      </w:ins>
      <w:del w:id="1" w:author="Hanh, Mai Nguyen Hanh (CS-CT)" w:date="2025-09-19T10:08:00Z">
        <w:r w:rsidRPr="00D928D1" w:rsidDel="0051671F">
          <w:rPr>
            <w:sz w:val="28"/>
            <w:szCs w:val="28"/>
          </w:rPr>
          <w:delText>B</w:delText>
        </w:r>
      </w:del>
      <w:r w:rsidRPr="00D928D1">
        <w:rPr>
          <w:sz w:val="28"/>
          <w:szCs w:val="28"/>
        </w:rPr>
        <w:t>ổ sung khoản 10 Điều 4 như sau:</w:t>
      </w:r>
    </w:p>
    <w:p w14:paraId="47142500" w14:textId="6647BFF7" w:rsidR="00B12399" w:rsidRDefault="007341EA" w:rsidP="00D928D1">
      <w:pPr>
        <w:adjustRightInd w:val="0"/>
        <w:snapToGrid w:val="0"/>
        <w:spacing w:before="120" w:after="120"/>
        <w:ind w:firstLine="720"/>
        <w:jc w:val="both"/>
        <w:rPr>
          <w:sz w:val="28"/>
          <w:szCs w:val="28"/>
        </w:rPr>
      </w:pPr>
      <w:bookmarkStart w:id="2" w:name="_Hlk208931341"/>
      <w:r>
        <w:rPr>
          <w:color w:val="000000"/>
          <w:sz w:val="28"/>
          <w:szCs w:val="28"/>
          <w:shd w:val="clear" w:color="auto" w:fill="FFFFFF"/>
        </w:rPr>
        <w:t>“</w:t>
      </w:r>
      <w:r w:rsidR="00B12399">
        <w:rPr>
          <w:color w:val="000000"/>
          <w:sz w:val="28"/>
          <w:szCs w:val="28"/>
          <w:shd w:val="clear" w:color="auto" w:fill="FFFFFF"/>
        </w:rPr>
        <w:t xml:space="preserve">10. </w:t>
      </w:r>
      <w:r w:rsidR="00936578" w:rsidRPr="00D928D1">
        <w:rPr>
          <w:color w:val="000000"/>
          <w:sz w:val="28"/>
          <w:szCs w:val="28"/>
          <w:shd w:val="clear" w:color="auto" w:fill="FFFFFF"/>
        </w:rPr>
        <w:t xml:space="preserve">Số thuế thu nhập doanh nghiệp bổ sung tối thiểu nội địa đạt chuẩn sẽ được </w:t>
      </w:r>
      <w:del w:id="3" w:author="Hanh, Mai Nguyen Hanh (CS-CT)" w:date="2025-09-16T15:55:00Z">
        <w:r w:rsidR="00936578" w:rsidRPr="00D928D1" w:rsidDel="006E538F">
          <w:rPr>
            <w:color w:val="000000"/>
            <w:sz w:val="28"/>
            <w:szCs w:val="28"/>
            <w:shd w:val="clear" w:color="auto" w:fill="FFFFFF"/>
          </w:rPr>
          <w:delText>xác định</w:delText>
        </w:r>
      </w:del>
      <w:ins w:id="4" w:author="Hanh, Mai Nguyen Hanh (CS-CT)" w:date="2025-09-19T11:47:00Z">
        <w:r w:rsidR="00C73EEE">
          <w:rPr>
            <w:color w:val="000000"/>
            <w:sz w:val="28"/>
            <w:szCs w:val="28"/>
            <w:shd w:val="clear" w:color="auto" w:fill="FFFFFF"/>
          </w:rPr>
          <w:t>xác định</w:t>
        </w:r>
      </w:ins>
      <w:r w:rsidR="00936578" w:rsidRPr="00D928D1">
        <w:rPr>
          <w:color w:val="000000"/>
          <w:sz w:val="28"/>
          <w:szCs w:val="28"/>
          <w:shd w:val="clear" w:color="auto" w:fill="FFFFFF"/>
        </w:rPr>
        <w:t xml:space="preserve"> bằng 0 (không) trong</w:t>
      </w:r>
      <w:r w:rsidR="00D65045">
        <w:rPr>
          <w:color w:val="000000"/>
          <w:sz w:val="28"/>
          <w:szCs w:val="28"/>
          <w:shd w:val="clear" w:color="auto" w:fill="FFFFFF"/>
        </w:rPr>
        <w:t xml:space="preserve"> </w:t>
      </w:r>
      <w:r w:rsidR="00936578" w:rsidRPr="00D928D1">
        <w:rPr>
          <w:color w:val="000000"/>
          <w:sz w:val="28"/>
          <w:szCs w:val="28"/>
          <w:shd w:val="clear" w:color="auto" w:fill="FFFFFF"/>
        </w:rPr>
        <w:t xml:space="preserve">năm tài chính đối với </w:t>
      </w:r>
      <w:r w:rsidR="00936578">
        <w:rPr>
          <w:sz w:val="28"/>
          <w:szCs w:val="28"/>
        </w:rPr>
        <w:t>c</w:t>
      </w:r>
      <w:r w:rsidR="00936578">
        <w:rPr>
          <w:sz w:val="28"/>
          <w:szCs w:val="28"/>
          <w:lang w:val="nl-NL"/>
        </w:rPr>
        <w:t>ác doanh nghiệp thực hiện</w:t>
      </w:r>
      <w:r w:rsidR="00936578">
        <w:rPr>
          <w:sz w:val="28"/>
          <w:szCs w:val="28"/>
        </w:rPr>
        <w:t xml:space="preserve"> </w:t>
      </w:r>
      <w:del w:id="5" w:author="Hanh, Mai Nguyen Hanh (CS-CT)" w:date="2025-09-19T11:38:00Z">
        <w:r w:rsidR="00936578" w:rsidDel="00725EB0">
          <w:rPr>
            <w:sz w:val="28"/>
            <w:szCs w:val="28"/>
          </w:rPr>
          <w:delText xml:space="preserve">dự </w:delText>
        </w:r>
      </w:del>
      <w:ins w:id="6" w:author="Hanh, Mai Nguyen Hanh (CS-CT)" w:date="2025-09-19T11:38:00Z">
        <w:r w:rsidR="00725EB0">
          <w:rPr>
            <w:sz w:val="28"/>
            <w:szCs w:val="28"/>
          </w:rPr>
          <w:t xml:space="preserve">Dự </w:t>
        </w:r>
      </w:ins>
      <w:r w:rsidR="00936578">
        <w:rPr>
          <w:sz w:val="28"/>
          <w:szCs w:val="28"/>
        </w:rPr>
        <w:t xml:space="preserve">án </w:t>
      </w:r>
      <w:ins w:id="7" w:author="Hanh, Mai Nguyen Hanh (CS-CT)" w:date="2025-09-19T11:38:00Z">
        <w:r w:rsidR="00725EB0">
          <w:rPr>
            <w:sz w:val="28"/>
            <w:szCs w:val="28"/>
          </w:rPr>
          <w:t xml:space="preserve">Nhà máy điện theo cơ chế Xây dựng – Vận hành – Chuyển giao </w:t>
        </w:r>
      </w:ins>
      <w:ins w:id="8" w:author="Hanh, Mai Nguyen Hanh (CS-CT)" w:date="2025-09-19T11:57:00Z">
        <w:r w:rsidR="00653416">
          <w:rPr>
            <w:sz w:val="28"/>
            <w:szCs w:val="28"/>
          </w:rPr>
          <w:t xml:space="preserve">có bảo lãnh Chính phủ </w:t>
        </w:r>
      </w:ins>
      <w:ins w:id="9" w:author="Hanh, Mai Nguyen Hanh (CS-CT)" w:date="2025-09-19T11:38:00Z">
        <w:r w:rsidR="00725EB0">
          <w:rPr>
            <w:sz w:val="28"/>
            <w:szCs w:val="28"/>
          </w:rPr>
          <w:t xml:space="preserve">(sau đây gọi là Dự án </w:t>
        </w:r>
      </w:ins>
      <w:r w:rsidR="00936578">
        <w:rPr>
          <w:sz w:val="28"/>
          <w:szCs w:val="28"/>
        </w:rPr>
        <w:t>BOT điệ</w:t>
      </w:r>
      <w:r w:rsidR="00E660D8">
        <w:rPr>
          <w:sz w:val="28"/>
          <w:szCs w:val="28"/>
        </w:rPr>
        <w:t>n</w:t>
      </w:r>
      <w:ins w:id="10" w:author="Hanh, Mai Nguyen Hanh (CS-CT)" w:date="2025-09-19T11:38:00Z">
        <w:r w:rsidR="00725EB0">
          <w:rPr>
            <w:sz w:val="28"/>
            <w:szCs w:val="28"/>
          </w:rPr>
          <w:t>)</w:t>
        </w:r>
      </w:ins>
      <w:r w:rsidR="00936578">
        <w:rPr>
          <w:sz w:val="28"/>
          <w:szCs w:val="28"/>
        </w:rPr>
        <w:t xml:space="preserve"> </w:t>
      </w:r>
      <w:del w:id="11" w:author="Hanh, Mai Nguyen Hanh (CS-CT)" w:date="2025-09-19T11:57:00Z">
        <w:r w:rsidR="00D65045" w:rsidDel="00653416">
          <w:rPr>
            <w:sz w:val="28"/>
            <w:szCs w:val="28"/>
          </w:rPr>
          <w:delText xml:space="preserve">có bảo lãnh </w:delText>
        </w:r>
        <w:r w:rsidR="00936578" w:rsidDel="00653416">
          <w:rPr>
            <w:sz w:val="28"/>
            <w:szCs w:val="28"/>
          </w:rPr>
          <w:delText>Chính phủ</w:delText>
        </w:r>
      </w:del>
      <w:del w:id="12" w:author="Hanh, Mai Nguyen Hanh (CS-CT)" w:date="2025-09-19T11:52:00Z">
        <w:r w:rsidR="00936578" w:rsidDel="00653416">
          <w:rPr>
            <w:sz w:val="28"/>
            <w:szCs w:val="28"/>
          </w:rPr>
          <w:delText xml:space="preserve"> </w:delText>
        </w:r>
      </w:del>
      <w:del w:id="13" w:author="Hanh, Mai Nguyen Hanh (CS-CT)" w:date="2025-09-19T11:42:00Z">
        <w:r w:rsidR="00D65045" w:rsidDel="002425DA">
          <w:rPr>
            <w:sz w:val="28"/>
            <w:szCs w:val="28"/>
          </w:rPr>
          <w:delText>(GGU)</w:delText>
        </w:r>
      </w:del>
      <w:ins w:id="14" w:author="Hanh, Mai Nguyen Hanh (CS-CT)" w:date="2025-09-19T11:54:00Z">
        <w:r w:rsidR="00653416">
          <w:rPr>
            <w:sz w:val="28"/>
            <w:szCs w:val="28"/>
          </w:rPr>
          <w:t xml:space="preserve">với điều kiện Hợp đồng </w:t>
        </w:r>
      </w:ins>
      <w:ins w:id="15" w:author="Hanh, Mai Nguyen Hanh (CS-CT)" w:date="2025-09-19T11:57:00Z">
        <w:r w:rsidR="00653416">
          <w:rPr>
            <w:sz w:val="28"/>
            <w:szCs w:val="28"/>
          </w:rPr>
          <w:t>Xây dựng – Vận hành – Chuyển giao</w:t>
        </w:r>
      </w:ins>
      <w:ins w:id="16" w:author="Hanh, Mai Nguyen Hanh (CS-CT)" w:date="2025-09-19T11:54:00Z">
        <w:r w:rsidR="00653416">
          <w:rPr>
            <w:sz w:val="28"/>
            <w:szCs w:val="28"/>
          </w:rPr>
          <w:t xml:space="preserve"> có cam kết về thuế</w:t>
        </w:r>
      </w:ins>
      <w:ins w:id="17" w:author="Hanh, Mai Nguyen Hanh (CS-CT)" w:date="2025-09-19T11:53:00Z">
        <w:r w:rsidR="00653416">
          <w:rPr>
            <w:sz w:val="28"/>
            <w:szCs w:val="28"/>
          </w:rPr>
          <w:t xml:space="preserve"> </w:t>
        </w:r>
      </w:ins>
      <w:ins w:id="18" w:author="Hanh, Mai Nguyen Hanh (CS-CT)" w:date="2025-09-19T11:54:00Z">
        <w:r w:rsidR="00653416">
          <w:rPr>
            <w:sz w:val="28"/>
            <w:szCs w:val="28"/>
          </w:rPr>
          <w:t xml:space="preserve">và </w:t>
        </w:r>
      </w:ins>
      <w:ins w:id="19" w:author="Hanh, Mai Nguyen Hanh (CS-CT)" w:date="2025-09-19T11:38:00Z">
        <w:r w:rsidR="00725EB0">
          <w:rPr>
            <w:sz w:val="28"/>
            <w:szCs w:val="28"/>
          </w:rPr>
          <w:t>được ký kết trước</w:t>
        </w:r>
      </w:ins>
      <w:ins w:id="20" w:author="Hanh, Mai Nguyen Hanh (CS-CT)" w:date="2025-09-19T11:39:00Z">
        <w:r w:rsidR="00725EB0">
          <w:rPr>
            <w:sz w:val="28"/>
            <w:szCs w:val="28"/>
          </w:rPr>
          <w:t xml:space="preserve"> ngày </w:t>
        </w:r>
      </w:ins>
      <w:ins w:id="21" w:author="Hanh, Mai Nguyen Hanh (CS-CT)" w:date="2025-09-19T11:40:00Z">
        <w:r w:rsidR="00725EB0">
          <w:rPr>
            <w:sz w:val="28"/>
            <w:szCs w:val="28"/>
          </w:rPr>
          <w:t>Nghị quyết 107/2023/QH15 có hiệu lực thi hành</w:t>
        </w:r>
      </w:ins>
      <w:ins w:id="22" w:author="Hanh, Mai Nguyen Hanh (CS-CT)" w:date="2025-09-19T11:58:00Z">
        <w:r w:rsidR="00653416">
          <w:rPr>
            <w:sz w:val="28"/>
            <w:szCs w:val="28"/>
          </w:rPr>
          <w:t xml:space="preserve"> (1/1/2024)</w:t>
        </w:r>
      </w:ins>
      <w:r w:rsidR="00E142F4">
        <w:rPr>
          <w:sz w:val="28"/>
          <w:szCs w:val="28"/>
        </w:rPr>
        <w:t>.</w:t>
      </w:r>
    </w:p>
    <w:p w14:paraId="2C6C43A5" w14:textId="3A3386F7" w:rsidR="002425DA" w:rsidRPr="002425DA" w:rsidRDefault="002425DA">
      <w:pPr>
        <w:adjustRightInd w:val="0"/>
        <w:snapToGrid w:val="0"/>
        <w:spacing w:before="120" w:after="120"/>
        <w:ind w:firstLine="720"/>
        <w:jc w:val="both"/>
        <w:rPr>
          <w:ins w:id="23" w:author="Hanh, Mai Nguyen Hanh (CS-CT)" w:date="2025-09-16T15:55:00Z"/>
          <w:color w:val="000000"/>
          <w:sz w:val="28"/>
          <w:szCs w:val="28"/>
          <w:shd w:val="clear" w:color="auto" w:fill="FFFFFF"/>
          <w:rPrChange w:id="24" w:author="Hanh, Mai Nguyen Hanh (CS-CT)" w:date="2025-09-19T11:44:00Z">
            <w:rPr>
              <w:ins w:id="25" w:author="Hanh, Mai Nguyen Hanh (CS-CT)" w:date="2025-09-16T15:55:00Z"/>
              <w:sz w:val="28"/>
              <w:szCs w:val="28"/>
            </w:rPr>
          </w:rPrChange>
        </w:rPr>
      </w:pPr>
      <w:ins w:id="26" w:author="Hanh, Mai Nguyen Hanh (CS-CT)" w:date="2025-09-19T11:41:00Z">
        <w:r>
          <w:rPr>
            <w:sz w:val="28"/>
            <w:szCs w:val="28"/>
          </w:rPr>
          <w:t xml:space="preserve">Trường hợp doanh nghiệp thực hiện </w:t>
        </w:r>
      </w:ins>
      <w:ins w:id="27" w:author="Hanh, Mai Nguyen Hanh (CS-CT)" w:date="2025-09-19T11:42:00Z">
        <w:r>
          <w:rPr>
            <w:sz w:val="28"/>
            <w:szCs w:val="28"/>
          </w:rPr>
          <w:t>D</w:t>
        </w:r>
      </w:ins>
      <w:ins w:id="28" w:author="Hanh, Mai Nguyen Hanh (CS-CT)" w:date="2025-09-19T11:41:00Z">
        <w:r>
          <w:rPr>
            <w:sz w:val="28"/>
            <w:szCs w:val="28"/>
          </w:rPr>
          <w:t xml:space="preserve">ự án BOT điện là đơn vị hợp thành của tập đoàn đa quốc gia </w:t>
        </w:r>
        <w:r>
          <w:rPr>
            <w:rFonts w:eastAsia="Times New Roman"/>
            <w:color w:val="000000" w:themeColor="text1"/>
            <w:sz w:val="28"/>
            <w:szCs w:val="28"/>
          </w:rPr>
          <w:t>có nhiều hơn một đơn vị hợp thành tại Việt Nam</w:t>
        </w:r>
        <w:r>
          <w:rPr>
            <w:sz w:val="28"/>
            <w:szCs w:val="28"/>
          </w:rPr>
          <w:t xml:space="preserve"> thì số </w:t>
        </w:r>
        <w:r w:rsidRPr="009F028D">
          <w:rPr>
            <w:color w:val="000000"/>
            <w:sz w:val="28"/>
            <w:szCs w:val="28"/>
            <w:shd w:val="clear" w:color="auto" w:fill="FFFFFF"/>
          </w:rPr>
          <w:t>thuế thu nhập doanh nghiệp bổ sung tối thiểu nội địa đạt chuẩn</w:t>
        </w:r>
      </w:ins>
      <w:ins w:id="29" w:author="Hanh, Mai Nguyen Hanh (CS-CT)" w:date="2025-09-19T11:43:00Z">
        <w:r>
          <w:rPr>
            <w:color w:val="000000"/>
            <w:sz w:val="28"/>
            <w:szCs w:val="28"/>
            <w:shd w:val="clear" w:color="auto" w:fill="FFFFFF"/>
          </w:rPr>
          <w:t xml:space="preserve"> </w:t>
        </w:r>
      </w:ins>
      <w:ins w:id="30" w:author="Hanh, Mai Nguyen Hanh (CS-CT)" w:date="2025-09-19T11:41:00Z">
        <w:r w:rsidRPr="009F028D">
          <w:rPr>
            <w:color w:val="000000"/>
            <w:sz w:val="28"/>
            <w:szCs w:val="28"/>
            <w:shd w:val="clear" w:color="auto" w:fill="FFFFFF"/>
          </w:rPr>
          <w:t xml:space="preserve">đối với </w:t>
        </w:r>
        <w:r>
          <w:rPr>
            <w:sz w:val="28"/>
            <w:szCs w:val="28"/>
            <w:lang w:val="nl-NL"/>
          </w:rPr>
          <w:t xml:space="preserve">doanh nghiệp </w:t>
        </w:r>
        <w:r>
          <w:rPr>
            <w:sz w:val="28"/>
            <w:szCs w:val="28"/>
          </w:rPr>
          <w:t xml:space="preserve">này là số thuế được phân bổ </w:t>
        </w:r>
        <w:r>
          <w:rPr>
            <w:rFonts w:eastAsia="Times New Roman"/>
            <w:color w:val="000000" w:themeColor="text1"/>
            <w:sz w:val="28"/>
            <w:szCs w:val="28"/>
          </w:rPr>
          <w:t xml:space="preserve">theo tiêu chí thu nhập </w:t>
        </w:r>
        <w:r>
          <w:rPr>
            <w:sz w:val="28"/>
            <w:szCs w:val="28"/>
          </w:rPr>
          <w:t xml:space="preserve">từ </w:t>
        </w:r>
        <w:r>
          <w:rPr>
            <w:color w:val="000000"/>
            <w:sz w:val="28"/>
            <w:szCs w:val="28"/>
            <w:shd w:val="clear" w:color="auto" w:fill="FFFFFF"/>
          </w:rPr>
          <w:t>s</w:t>
        </w:r>
        <w:r w:rsidRPr="009F028D">
          <w:rPr>
            <w:color w:val="000000"/>
            <w:sz w:val="28"/>
            <w:szCs w:val="28"/>
            <w:shd w:val="clear" w:color="auto" w:fill="FFFFFF"/>
          </w:rPr>
          <w:t>ố thuế thu nhập doanh nghiệp bổ sung tối thiểu nội địa đạt chuẩn</w:t>
        </w:r>
        <w:r>
          <w:rPr>
            <w:color w:val="000000"/>
            <w:sz w:val="28"/>
            <w:szCs w:val="28"/>
            <w:shd w:val="clear" w:color="auto" w:fill="FFFFFF"/>
          </w:rPr>
          <w:t xml:space="preserve"> của tập đoàn đa quốc gia</w:t>
        </w:r>
      </w:ins>
      <w:ins w:id="31" w:author="Hanh, Mai Nguyen Hanh (CS-CT)" w:date="2025-09-19T11:42:00Z">
        <w:r>
          <w:rPr>
            <w:color w:val="000000"/>
            <w:sz w:val="28"/>
            <w:szCs w:val="28"/>
            <w:shd w:val="clear" w:color="auto" w:fill="FFFFFF"/>
          </w:rPr>
          <w:t xml:space="preserve"> và </w:t>
        </w:r>
      </w:ins>
      <w:ins w:id="32" w:author="Hanh, Mai Nguyen Hanh (CS-CT)" w:date="2025-09-19T11:59:00Z">
        <w:r w:rsidR="00653416">
          <w:rPr>
            <w:sz w:val="28"/>
            <w:szCs w:val="28"/>
          </w:rPr>
          <w:t>số thuế phân bổ</w:t>
        </w:r>
        <w:r w:rsidR="000057A8">
          <w:rPr>
            <w:sz w:val="28"/>
            <w:szCs w:val="28"/>
          </w:rPr>
          <w:t xml:space="preserve"> </w:t>
        </w:r>
      </w:ins>
      <w:ins w:id="33" w:author="Hanh, Mai Nguyen Hanh (CS-CT)" w:date="2025-09-19T11:43:00Z">
        <w:r w:rsidRPr="00D928D1">
          <w:rPr>
            <w:color w:val="000000"/>
            <w:sz w:val="28"/>
            <w:szCs w:val="28"/>
            <w:shd w:val="clear" w:color="auto" w:fill="FFFFFF"/>
          </w:rPr>
          <w:t xml:space="preserve">được </w:t>
        </w:r>
      </w:ins>
      <w:ins w:id="34" w:author="Hanh, Mai Nguyen Hanh (CS-CT)" w:date="2025-09-19T11:59:00Z">
        <w:r w:rsidR="00653416">
          <w:rPr>
            <w:color w:val="000000"/>
            <w:sz w:val="28"/>
            <w:szCs w:val="28"/>
            <w:shd w:val="clear" w:color="auto" w:fill="FFFFFF"/>
          </w:rPr>
          <w:t>xác định</w:t>
        </w:r>
      </w:ins>
      <w:ins w:id="35" w:author="Hanh, Mai Nguyen Hanh (CS-CT)" w:date="2025-09-19T11:43:00Z">
        <w:r w:rsidRPr="00D928D1">
          <w:rPr>
            <w:color w:val="000000"/>
            <w:sz w:val="28"/>
            <w:szCs w:val="28"/>
            <w:shd w:val="clear" w:color="auto" w:fill="FFFFFF"/>
          </w:rPr>
          <w:t xml:space="preserve"> bằng 0</w:t>
        </w:r>
      </w:ins>
      <w:ins w:id="36" w:author="Hanh, Mai Nguyen Hanh (CS-CT)" w:date="2025-09-19T11:45:00Z">
        <w:r>
          <w:rPr>
            <w:color w:val="000000"/>
            <w:sz w:val="28"/>
            <w:szCs w:val="28"/>
            <w:shd w:val="clear" w:color="auto" w:fill="FFFFFF"/>
          </w:rPr>
          <w:t xml:space="preserve"> (không)</w:t>
        </w:r>
      </w:ins>
      <w:ins w:id="37" w:author="Hanh, Mai Nguyen Hanh (CS-CT)" w:date="2025-09-19T11:44:00Z">
        <w:r>
          <w:rPr>
            <w:color w:val="000000"/>
            <w:sz w:val="28"/>
            <w:szCs w:val="28"/>
            <w:shd w:val="clear" w:color="auto" w:fill="FFFFFF"/>
          </w:rPr>
          <w:t>.</w:t>
        </w:r>
      </w:ins>
    </w:p>
    <w:p w14:paraId="6ADC40A6" w14:textId="35B3272A" w:rsidR="00E142F4" w:rsidDel="00FE4114" w:rsidRDefault="00B12399" w:rsidP="00747770">
      <w:pPr>
        <w:adjustRightInd w:val="0"/>
        <w:snapToGrid w:val="0"/>
        <w:spacing w:before="120" w:after="120"/>
        <w:ind w:firstLine="720"/>
        <w:jc w:val="both"/>
        <w:rPr>
          <w:del w:id="38" w:author="Hanh, Mai Nguyen Hanh (CS-CT)" w:date="2025-09-16T15:58:00Z"/>
          <w:rFonts w:eastAsia="Times New Roman"/>
          <w:color w:val="000000" w:themeColor="text1"/>
          <w:sz w:val="28"/>
          <w:szCs w:val="28"/>
        </w:rPr>
      </w:pPr>
      <w:r>
        <w:rPr>
          <w:sz w:val="28"/>
          <w:szCs w:val="28"/>
        </w:rPr>
        <w:lastRenderedPageBreak/>
        <w:t xml:space="preserve">Trường hợp doanh nghiệp thực hiện </w:t>
      </w:r>
      <w:ins w:id="39" w:author="Hanh, Mai Nguyen Hanh (CS-CT)" w:date="2025-09-19T12:00:00Z">
        <w:r w:rsidR="006B7997">
          <w:rPr>
            <w:sz w:val="28"/>
            <w:szCs w:val="28"/>
          </w:rPr>
          <w:t>D</w:t>
        </w:r>
      </w:ins>
      <w:del w:id="40" w:author="Hanh, Mai Nguyen Hanh (CS-CT)" w:date="2025-09-19T12:00:00Z">
        <w:r w:rsidDel="006B7997">
          <w:rPr>
            <w:sz w:val="28"/>
            <w:szCs w:val="28"/>
          </w:rPr>
          <w:delText>d</w:delText>
        </w:r>
      </w:del>
      <w:r>
        <w:rPr>
          <w:sz w:val="28"/>
          <w:szCs w:val="28"/>
        </w:rPr>
        <w:t xml:space="preserve">ự án </w:t>
      </w:r>
      <w:r w:rsidR="00E660D8">
        <w:rPr>
          <w:sz w:val="28"/>
          <w:szCs w:val="28"/>
        </w:rPr>
        <w:t xml:space="preserve">BOT điện </w:t>
      </w:r>
      <w:del w:id="41" w:author="Hanh, Mai Nguyen Hanh (CS-CT)" w:date="2025-09-19T12:00:00Z">
        <w:r w:rsidR="00E660D8" w:rsidDel="006B7997">
          <w:rPr>
            <w:sz w:val="28"/>
            <w:szCs w:val="28"/>
          </w:rPr>
          <w:delText xml:space="preserve">có bảo lãnh Chính phủ </w:delText>
        </w:r>
      </w:del>
      <w:del w:id="42" w:author="Hanh, Mai Nguyen Hanh (CS-CT)" w:date="2025-09-19T11:45:00Z">
        <w:r w:rsidR="00E660D8" w:rsidDel="002425DA">
          <w:rPr>
            <w:sz w:val="28"/>
            <w:szCs w:val="28"/>
          </w:rPr>
          <w:delText>(GGU)</w:delText>
        </w:r>
        <w:r w:rsidDel="002425DA">
          <w:rPr>
            <w:sz w:val="28"/>
            <w:szCs w:val="28"/>
          </w:rPr>
          <w:delText xml:space="preserve"> </w:delText>
        </w:r>
      </w:del>
      <w:r>
        <w:rPr>
          <w:sz w:val="28"/>
          <w:szCs w:val="28"/>
        </w:rPr>
        <w:t xml:space="preserve">là đơn vị </w:t>
      </w:r>
      <w:r w:rsidR="00AC5791">
        <w:rPr>
          <w:sz w:val="28"/>
          <w:szCs w:val="28"/>
        </w:rPr>
        <w:t xml:space="preserve">hợp thành </w:t>
      </w:r>
      <w:ins w:id="43" w:author="Hanh, Mai Nguyen Hanh (CS-CT)" w:date="2025-09-16T15:57:00Z">
        <w:r w:rsidR="00E55E87">
          <w:rPr>
            <w:sz w:val="28"/>
            <w:szCs w:val="28"/>
          </w:rPr>
          <w:t xml:space="preserve">duy nhất hoặc là liên doanh duy nhất </w:t>
        </w:r>
      </w:ins>
      <w:r w:rsidR="00AC5791">
        <w:rPr>
          <w:sz w:val="28"/>
          <w:szCs w:val="28"/>
        </w:rPr>
        <w:t xml:space="preserve">của tập đoàn đa quốc gia </w:t>
      </w:r>
      <w:del w:id="44" w:author="Hanh, Mai Nguyen Hanh (CS-CT)" w:date="2025-09-16T15:57:00Z">
        <w:r w:rsidR="00AC5791" w:rsidDel="00E55E87">
          <w:rPr>
            <w:rFonts w:eastAsia="Times New Roman"/>
            <w:color w:val="000000" w:themeColor="text1"/>
            <w:sz w:val="28"/>
            <w:szCs w:val="28"/>
          </w:rPr>
          <w:delText xml:space="preserve">có nhiều hơn một đơn vị hợp thành </w:delText>
        </w:r>
      </w:del>
      <w:r w:rsidR="00AC5791">
        <w:rPr>
          <w:rFonts w:eastAsia="Times New Roman"/>
          <w:color w:val="000000" w:themeColor="text1"/>
          <w:sz w:val="28"/>
          <w:szCs w:val="28"/>
        </w:rPr>
        <w:t>tại Việt Nam</w:t>
      </w:r>
      <w:ins w:id="45" w:author="Hanh, Mai Nguyen Hanh (CS-CT)" w:date="2025-09-16T15:57:00Z">
        <w:r w:rsidR="00E55E87">
          <w:rPr>
            <w:rFonts w:eastAsia="Times New Roman"/>
            <w:color w:val="000000" w:themeColor="text1"/>
            <w:sz w:val="28"/>
            <w:szCs w:val="28"/>
          </w:rPr>
          <w:t xml:space="preserve">, doanh nghiệp </w:t>
        </w:r>
      </w:ins>
      <w:ins w:id="46" w:author="Hanh, Mai Nguyen Hanh (CS-CT)" w:date="2025-09-18T15:30:00Z">
        <w:r w:rsidR="00C32708">
          <w:rPr>
            <w:rFonts w:eastAsia="Times New Roman"/>
            <w:color w:val="000000" w:themeColor="text1"/>
            <w:sz w:val="28"/>
            <w:szCs w:val="28"/>
          </w:rPr>
          <w:t xml:space="preserve">nộp hồ sơ khai thuế </w:t>
        </w:r>
      </w:ins>
      <w:ins w:id="47" w:author="Hanh, Mai Nguyen Hanh (CS-CT)" w:date="2025-09-19T11:45:00Z">
        <w:r w:rsidR="00947E3D">
          <w:rPr>
            <w:rFonts w:eastAsia="Times New Roman"/>
            <w:color w:val="000000" w:themeColor="text1"/>
            <w:sz w:val="28"/>
            <w:szCs w:val="28"/>
          </w:rPr>
          <w:t xml:space="preserve">theo quy định tại Điều 6 Nghị quyết này </w:t>
        </w:r>
      </w:ins>
      <w:ins w:id="48" w:author="Hanh, Mai Nguyen Hanh (CS-CT)" w:date="2025-09-18T15:30:00Z">
        <w:r w:rsidR="00C32708">
          <w:rPr>
            <w:rFonts w:eastAsia="Times New Roman"/>
            <w:color w:val="000000" w:themeColor="text1"/>
            <w:sz w:val="28"/>
            <w:szCs w:val="28"/>
          </w:rPr>
          <w:t xml:space="preserve">và </w:t>
        </w:r>
      </w:ins>
      <w:ins w:id="49" w:author="Hanh, Mai Nguyen Hanh (CS-CT)" w:date="2025-09-16T15:58:00Z">
        <w:r w:rsidR="00E55E87">
          <w:rPr>
            <w:rFonts w:eastAsia="Times New Roman"/>
            <w:color w:val="000000" w:themeColor="text1"/>
            <w:sz w:val="28"/>
            <w:szCs w:val="28"/>
          </w:rPr>
          <w:t xml:space="preserve">thực hiện kê khai </w:t>
        </w:r>
      </w:ins>
      <w:ins w:id="50" w:author="Hanh, Mai Nguyen Hanh (CS-CT)" w:date="2025-09-19T11:44:00Z">
        <w:r w:rsidR="002425DA">
          <w:rPr>
            <w:rFonts w:eastAsia="Times New Roman"/>
            <w:color w:val="000000" w:themeColor="text1"/>
            <w:sz w:val="28"/>
            <w:szCs w:val="28"/>
          </w:rPr>
          <w:t xml:space="preserve">thuế thu nhập doanh nghiệp bổ sung tối thiểu nội địa đạt chuẩn bằng 0 </w:t>
        </w:r>
      </w:ins>
      <w:ins w:id="51" w:author="Hanh, Mai Nguyen Hanh (CS-CT)" w:date="2025-09-19T11:45:00Z">
        <w:r w:rsidR="002425DA">
          <w:rPr>
            <w:rFonts w:eastAsia="Times New Roman"/>
            <w:color w:val="000000" w:themeColor="text1"/>
            <w:sz w:val="28"/>
            <w:szCs w:val="28"/>
          </w:rPr>
          <w:t>(</w:t>
        </w:r>
        <w:r w:rsidR="00947E3D">
          <w:rPr>
            <w:rFonts w:eastAsia="Times New Roman"/>
            <w:color w:val="000000" w:themeColor="text1"/>
            <w:sz w:val="28"/>
            <w:szCs w:val="28"/>
          </w:rPr>
          <w:t>không).</w:t>
        </w:r>
      </w:ins>
      <w:ins w:id="52" w:author="Hanh, Mai Nguyen Hanh (CS-CT)" w:date="2025-09-16T15:58:00Z">
        <w:r w:rsidR="00E55E87">
          <w:rPr>
            <w:rFonts w:eastAsia="Times New Roman"/>
            <w:color w:val="000000" w:themeColor="text1"/>
            <w:sz w:val="28"/>
            <w:szCs w:val="28"/>
          </w:rPr>
          <w:t>”</w:t>
        </w:r>
      </w:ins>
      <w:bookmarkEnd w:id="2"/>
      <w:del w:id="53" w:author="Hanh, Mai Nguyen Hanh (CS-CT)" w:date="2025-09-16T15:58:00Z">
        <w:r w:rsidR="00AC5791" w:rsidDel="00E55E87">
          <w:rPr>
            <w:sz w:val="28"/>
            <w:szCs w:val="28"/>
          </w:rPr>
          <w:delText xml:space="preserve"> thì số </w:delText>
        </w:r>
        <w:r w:rsidR="00AC5791" w:rsidRPr="009F028D" w:rsidDel="00E55E87">
          <w:rPr>
            <w:color w:val="000000"/>
            <w:sz w:val="28"/>
            <w:szCs w:val="28"/>
            <w:shd w:val="clear" w:color="auto" w:fill="FFFFFF"/>
          </w:rPr>
          <w:delText xml:space="preserve">thuế thu nhập doanh nghiệp bổ sung tối thiểu nội địa đạt chuẩn đối với </w:delText>
        </w:r>
        <w:r w:rsidR="00AC5791" w:rsidDel="00E55E87">
          <w:rPr>
            <w:sz w:val="28"/>
            <w:szCs w:val="28"/>
            <w:lang w:val="nl-NL"/>
          </w:rPr>
          <w:delText xml:space="preserve">doanh nghiệp </w:delText>
        </w:r>
        <w:r w:rsidR="00F56F1E" w:rsidDel="00E55E87">
          <w:rPr>
            <w:sz w:val="28"/>
            <w:szCs w:val="28"/>
          </w:rPr>
          <w:delText>này</w:delText>
        </w:r>
        <w:r w:rsidR="00AC5791" w:rsidDel="00E55E87">
          <w:rPr>
            <w:sz w:val="28"/>
            <w:szCs w:val="28"/>
          </w:rPr>
          <w:delText xml:space="preserve"> </w:delText>
        </w:r>
        <w:r w:rsidR="00E65040" w:rsidDel="00E55E87">
          <w:rPr>
            <w:sz w:val="28"/>
            <w:szCs w:val="28"/>
          </w:rPr>
          <w:delText xml:space="preserve">là số thuế được phân bổ </w:delText>
        </w:r>
        <w:r w:rsidR="00F56F1E" w:rsidDel="00E55E87">
          <w:rPr>
            <w:rFonts w:eastAsia="Times New Roman"/>
            <w:color w:val="000000" w:themeColor="text1"/>
            <w:sz w:val="28"/>
            <w:szCs w:val="28"/>
          </w:rPr>
          <w:delText xml:space="preserve">theo tiêu chí thu nhập </w:delText>
        </w:r>
        <w:r w:rsidR="00E65040" w:rsidDel="00E55E87">
          <w:rPr>
            <w:sz w:val="28"/>
            <w:szCs w:val="28"/>
          </w:rPr>
          <w:delText xml:space="preserve">từ </w:delText>
        </w:r>
        <w:r w:rsidR="00F56F1E" w:rsidDel="00E55E87">
          <w:rPr>
            <w:color w:val="000000"/>
            <w:sz w:val="28"/>
            <w:szCs w:val="28"/>
            <w:shd w:val="clear" w:color="auto" w:fill="FFFFFF"/>
          </w:rPr>
          <w:delText>s</w:delText>
        </w:r>
        <w:r w:rsidR="00E65040" w:rsidRPr="009F028D" w:rsidDel="00E55E87">
          <w:rPr>
            <w:color w:val="000000"/>
            <w:sz w:val="28"/>
            <w:szCs w:val="28"/>
            <w:shd w:val="clear" w:color="auto" w:fill="FFFFFF"/>
          </w:rPr>
          <w:delText>ố thuế thu nhập doanh nghiệp bổ sung tối thiểu nội địa đạt chuẩn</w:delText>
        </w:r>
        <w:r w:rsidR="00E65040" w:rsidDel="00E55E87">
          <w:rPr>
            <w:color w:val="000000"/>
            <w:sz w:val="28"/>
            <w:szCs w:val="28"/>
            <w:shd w:val="clear" w:color="auto" w:fill="FFFFFF"/>
          </w:rPr>
          <w:delText xml:space="preserve"> </w:delText>
        </w:r>
        <w:r w:rsidR="00F56F1E" w:rsidDel="00E55E87">
          <w:rPr>
            <w:color w:val="000000"/>
            <w:sz w:val="28"/>
            <w:szCs w:val="28"/>
            <w:shd w:val="clear" w:color="auto" w:fill="FFFFFF"/>
          </w:rPr>
          <w:delText>của tập đoàn đa quốc gia</w:delText>
        </w:r>
        <w:r w:rsidR="00305E7B" w:rsidDel="00E55E87">
          <w:rPr>
            <w:color w:val="000000"/>
            <w:sz w:val="28"/>
            <w:szCs w:val="28"/>
            <w:shd w:val="clear" w:color="auto" w:fill="FFFFFF"/>
          </w:rPr>
          <w:delText>.</w:delText>
        </w:r>
        <w:r w:rsidR="007341EA" w:rsidDel="00E55E87">
          <w:rPr>
            <w:sz w:val="28"/>
            <w:szCs w:val="28"/>
          </w:rPr>
          <w:delText>”</w:delText>
        </w:r>
      </w:del>
    </w:p>
    <w:p w14:paraId="2D982CEB" w14:textId="77777777" w:rsidR="00FE4114" w:rsidRDefault="00FE4114" w:rsidP="00747770">
      <w:pPr>
        <w:adjustRightInd w:val="0"/>
        <w:snapToGrid w:val="0"/>
        <w:spacing w:before="120" w:after="120"/>
        <w:ind w:firstLine="720"/>
        <w:jc w:val="both"/>
        <w:rPr>
          <w:ins w:id="54" w:author="Hanh, Mai Nguyen Hanh (CS-CT)" w:date="2025-09-16T16:08:00Z"/>
          <w:sz w:val="28"/>
          <w:szCs w:val="28"/>
        </w:rPr>
      </w:pPr>
    </w:p>
    <w:p w14:paraId="1EA8FD5E" w14:textId="01F9508D" w:rsidR="00D1570E" w:rsidDel="00725EB0" w:rsidRDefault="00B12399">
      <w:pPr>
        <w:adjustRightInd w:val="0"/>
        <w:snapToGrid w:val="0"/>
        <w:spacing w:before="120" w:after="120"/>
        <w:ind w:firstLine="720"/>
        <w:jc w:val="both"/>
        <w:rPr>
          <w:del w:id="55" w:author="Hanh, Mai Nguyen Hanh (CS-CT)" w:date="2025-09-19T11:38:00Z"/>
          <w:sz w:val="28"/>
          <w:szCs w:val="28"/>
        </w:rPr>
        <w:pPrChange w:id="56" w:author="Hanh, Mai Nguyen Hanh (CS-CT)" w:date="2025-09-16T15:58:00Z">
          <w:pPr>
            <w:adjustRightInd w:val="0"/>
            <w:snapToGrid w:val="0"/>
            <w:spacing w:before="120" w:after="120" w:line="360" w:lineRule="exact"/>
            <w:ind w:firstLine="720"/>
            <w:jc w:val="both"/>
          </w:pPr>
        </w:pPrChange>
      </w:pPr>
      <w:del w:id="57" w:author="Hanh, Mai Nguyen Hanh (CS-CT)" w:date="2025-09-19T11:38:00Z">
        <w:r w:rsidDel="00725EB0">
          <w:rPr>
            <w:sz w:val="28"/>
            <w:szCs w:val="28"/>
          </w:rPr>
          <w:delText xml:space="preserve">2. </w:delText>
        </w:r>
        <w:r w:rsidR="00335115" w:rsidDel="00725EB0">
          <w:rPr>
            <w:sz w:val="28"/>
            <w:szCs w:val="28"/>
          </w:rPr>
          <w:delText xml:space="preserve">Bãi bỏ câu </w:delText>
        </w:r>
        <w:r w:rsidR="00E43DF6" w:rsidDel="00725EB0">
          <w:rPr>
            <w:sz w:val="28"/>
            <w:szCs w:val="28"/>
          </w:rPr>
          <w:delText>“</w:delText>
        </w:r>
        <w:r w:rsidR="00E43DF6" w:rsidDel="00725EB0">
          <w:rPr>
            <w:bCs/>
            <w:iCs/>
            <w:sz w:val="28"/>
            <w:szCs w:val="28"/>
            <w:lang w:val="vi-VN"/>
          </w:rPr>
          <w:delText xml:space="preserve">Chính phủ khẩn trương hoàn thiện hồ sơ dự án Luật Thuế </w:delText>
        </w:r>
        <w:r w:rsidR="00E43DF6" w:rsidDel="00725EB0">
          <w:rPr>
            <w:bCs/>
            <w:iCs/>
            <w:sz w:val="28"/>
            <w:szCs w:val="28"/>
          </w:rPr>
          <w:delText>t</w:delText>
        </w:r>
        <w:r w:rsidR="00E43DF6" w:rsidDel="00725EB0">
          <w:rPr>
            <w:bCs/>
            <w:iCs/>
            <w:sz w:val="28"/>
            <w:szCs w:val="28"/>
            <w:lang w:val="vi-VN"/>
          </w:rPr>
          <w:delText>hu</w:delText>
        </w:r>
        <w:r w:rsidR="00E43DF6" w:rsidDel="00725EB0">
          <w:rPr>
            <w:b/>
            <w:bCs/>
            <w:i/>
            <w:iCs/>
            <w:sz w:val="28"/>
            <w:szCs w:val="28"/>
            <w:lang w:val="vi-VN"/>
          </w:rPr>
          <w:delText xml:space="preserve"> </w:delText>
        </w:r>
        <w:r w:rsidR="00E43DF6" w:rsidDel="00725EB0">
          <w:rPr>
            <w:bCs/>
            <w:iCs/>
            <w:sz w:val="28"/>
            <w:szCs w:val="28"/>
            <w:lang w:val="vi-VN"/>
          </w:rPr>
          <w:delText xml:space="preserve">nhập doanh nghiệp (sửa đổi) theo quy định của Luật Ban hành văn bản quy phạm pháp luật, trình Ủy ban </w:delText>
        </w:r>
        <w:r w:rsidR="00E43DF6" w:rsidDel="00725EB0">
          <w:rPr>
            <w:bCs/>
            <w:iCs/>
            <w:sz w:val="28"/>
            <w:szCs w:val="28"/>
          </w:rPr>
          <w:delText>T</w:delText>
        </w:r>
        <w:r w:rsidR="00E43DF6" w:rsidDel="00725EB0">
          <w:rPr>
            <w:bCs/>
            <w:iCs/>
            <w:sz w:val="28"/>
            <w:szCs w:val="28"/>
            <w:lang w:val="vi-VN"/>
          </w:rPr>
          <w:delText>hường vụ Quốc hội, Quốc hội bổ sung vào Chương trình xây dựng luật</w:delText>
        </w:r>
        <w:r w:rsidR="00E43DF6" w:rsidDel="00725EB0">
          <w:rPr>
            <w:bCs/>
            <w:iCs/>
            <w:sz w:val="28"/>
            <w:szCs w:val="28"/>
          </w:rPr>
          <w:delText>,</w:delText>
        </w:r>
        <w:r w:rsidR="00E43DF6" w:rsidDel="00725EB0">
          <w:rPr>
            <w:bCs/>
            <w:iCs/>
            <w:sz w:val="28"/>
            <w:szCs w:val="28"/>
            <w:lang w:val="vi-VN"/>
          </w:rPr>
          <w:delText xml:space="preserve"> pháp lệnh năm 2024</w:delText>
        </w:r>
        <w:r w:rsidR="00E43DF6" w:rsidDel="00725EB0">
          <w:rPr>
            <w:bCs/>
            <w:iCs/>
            <w:sz w:val="28"/>
            <w:szCs w:val="28"/>
          </w:rPr>
          <w:delText>.”</w:delText>
        </w:r>
        <w:r w:rsidR="00E43DF6" w:rsidDel="00725EB0">
          <w:rPr>
            <w:bCs/>
            <w:iCs/>
            <w:sz w:val="28"/>
            <w:szCs w:val="28"/>
            <w:lang w:val="vi-VN"/>
          </w:rPr>
          <w:delText xml:space="preserve"> tại </w:delText>
        </w:r>
        <w:r w:rsidR="00E43DF6" w:rsidDel="00725EB0">
          <w:rPr>
            <w:sz w:val="28"/>
            <w:szCs w:val="28"/>
          </w:rPr>
          <w:delText>khoản 1 Điề</w:delText>
        </w:r>
        <w:r w:rsidR="00D1570E" w:rsidDel="00725EB0">
          <w:rPr>
            <w:sz w:val="28"/>
            <w:szCs w:val="28"/>
          </w:rPr>
          <w:delText xml:space="preserve">u </w:delText>
        </w:r>
        <w:r w:rsidR="00E660D8" w:rsidDel="00725EB0">
          <w:rPr>
            <w:sz w:val="28"/>
            <w:szCs w:val="28"/>
          </w:rPr>
          <w:delText>8.</w:delText>
        </w:r>
      </w:del>
    </w:p>
    <w:p w14:paraId="540CC9B4" w14:textId="18C9DA8E" w:rsidR="007341EA" w:rsidRPr="00D1570E" w:rsidRDefault="004A78DD" w:rsidP="00D1570E">
      <w:pPr>
        <w:adjustRightInd w:val="0"/>
        <w:snapToGrid w:val="0"/>
        <w:spacing w:before="120" w:after="120" w:line="360" w:lineRule="exact"/>
        <w:ind w:firstLine="720"/>
        <w:jc w:val="both"/>
        <w:rPr>
          <w:b/>
          <w:bCs/>
          <w:i/>
          <w:iCs/>
          <w:sz w:val="28"/>
          <w:szCs w:val="28"/>
          <w:lang w:val="vi-VN"/>
        </w:rPr>
      </w:pPr>
      <w:ins w:id="58" w:author="Hanh, Mai Nguyen Hanh (CS-CT)" w:date="2025-09-19T11:45:00Z">
        <w:r>
          <w:rPr>
            <w:rFonts w:eastAsia="Calibri"/>
            <w:bCs/>
            <w:sz w:val="28"/>
            <w:szCs w:val="28"/>
            <w:lang w:val="nl-NL"/>
          </w:rPr>
          <w:t>2</w:t>
        </w:r>
      </w:ins>
      <w:del w:id="59" w:author="Hanh, Mai Nguyen Hanh (CS-CT)" w:date="2025-09-19T11:45:00Z">
        <w:r w:rsidR="007341EA" w:rsidDel="004A78DD">
          <w:rPr>
            <w:rFonts w:eastAsia="Calibri"/>
            <w:bCs/>
            <w:sz w:val="28"/>
            <w:szCs w:val="28"/>
            <w:lang w:val="nl-NL"/>
          </w:rPr>
          <w:delText>3</w:delText>
        </w:r>
      </w:del>
      <w:r w:rsidR="007341EA">
        <w:rPr>
          <w:rFonts w:eastAsia="Calibri"/>
          <w:bCs/>
          <w:sz w:val="28"/>
          <w:szCs w:val="28"/>
          <w:lang w:val="nl-NL"/>
        </w:rPr>
        <w:t xml:space="preserve">. </w:t>
      </w:r>
      <w:r w:rsidR="007341EA" w:rsidRPr="009F028D">
        <w:rPr>
          <w:color w:val="000000"/>
          <w:sz w:val="28"/>
          <w:szCs w:val="28"/>
          <w:shd w:val="clear" w:color="auto" w:fill="FFFFFF"/>
        </w:rPr>
        <w:t>Sửa đổi, bổ sung khoản 2 Điều 8 như sau:</w:t>
      </w:r>
    </w:p>
    <w:p w14:paraId="09A2CDF8" w14:textId="02C4CF8F" w:rsidR="007341EA" w:rsidRPr="002C6D43" w:rsidRDefault="002C6D43" w:rsidP="007341EA">
      <w:pPr>
        <w:adjustRightInd w:val="0"/>
        <w:snapToGrid w:val="0"/>
        <w:spacing w:before="120" w:after="120"/>
        <w:ind w:firstLine="720"/>
        <w:jc w:val="both"/>
        <w:rPr>
          <w:color w:val="000000"/>
          <w:sz w:val="28"/>
          <w:szCs w:val="28"/>
          <w:shd w:val="clear" w:color="auto" w:fill="FFFFFF"/>
          <w:rPrChange w:id="60" w:author="Dung, Luu Tran Dung (CS-CT)" w:date="2025-09-19T14:38:00Z">
            <w:rPr>
              <w:color w:val="000000"/>
              <w:sz w:val="28"/>
              <w:szCs w:val="28"/>
              <w:shd w:val="clear" w:color="auto" w:fill="FFFFFF"/>
            </w:rPr>
          </w:rPrChange>
        </w:rPr>
      </w:pPr>
      <w:ins w:id="61" w:author="Dung, Luu Tran Dung (CS-CT)" w:date="2025-09-19T14:38:00Z">
        <w:r w:rsidRPr="002C6D43">
          <w:rPr>
            <w:color w:val="000000"/>
            <w:sz w:val="28"/>
            <w:szCs w:val="28"/>
            <w:shd w:val="clear" w:color="auto" w:fill="FFFFFF"/>
            <w:rPrChange w:id="62" w:author="Dung, Luu Tran Dung (CS-CT)" w:date="2025-09-19T14:38:00Z">
              <w:rPr>
                <w:i/>
                <w:iCs/>
                <w:color w:val="000000"/>
                <w:sz w:val="28"/>
                <w:szCs w:val="28"/>
                <w:shd w:val="clear" w:color="auto" w:fill="FFFFFF"/>
              </w:rPr>
            </w:rPrChange>
          </w:rPr>
          <w:t>“2. Giao Chính phủ xem xét, giải quyết các vướng mắc phát sinh trong quá trình thực hiện Nghị quyết này theo quy định của pháp luật và báo cáo Ủy ban Thường vụ Quốc hội cho ý kiến trước khi quyết định.”</w:t>
        </w:r>
      </w:ins>
      <w:del w:id="63" w:author="Dung, Luu Tran Dung (CS-CT)" w:date="2025-09-19T14:38:00Z">
        <w:r w:rsidR="007341EA" w:rsidRPr="002C6D43" w:rsidDel="002C6D43">
          <w:rPr>
            <w:color w:val="000000"/>
            <w:sz w:val="28"/>
            <w:szCs w:val="28"/>
            <w:shd w:val="clear" w:color="auto" w:fill="FFFFFF"/>
            <w:rPrChange w:id="64" w:author="Dung, Luu Tran Dung (CS-CT)" w:date="2025-09-19T14:38:00Z">
              <w:rPr>
                <w:color w:val="000000"/>
                <w:sz w:val="28"/>
                <w:szCs w:val="28"/>
                <w:shd w:val="clear" w:color="auto" w:fill="FFFFFF"/>
              </w:rPr>
            </w:rPrChange>
          </w:rPr>
          <w:delText>“2. T</w:delText>
        </w:r>
        <w:r w:rsidR="007341EA" w:rsidRPr="002C6D43" w:rsidDel="002C6D43">
          <w:rPr>
            <w:color w:val="000000"/>
            <w:sz w:val="28"/>
            <w:szCs w:val="28"/>
            <w:rPrChange w:id="65" w:author="Dung, Luu Tran Dung (CS-CT)" w:date="2025-09-19T14:38:00Z">
              <w:rPr>
                <w:color w:val="000000"/>
                <w:sz w:val="28"/>
                <w:szCs w:val="28"/>
              </w:rPr>
            </w:rPrChange>
          </w:rPr>
          <w:delText xml:space="preserve">rường hợp người nộp thuế theo </w:delText>
        </w:r>
        <w:r w:rsidR="007341EA" w:rsidRPr="002C6D43" w:rsidDel="002C6D43">
          <w:rPr>
            <w:color w:val="000000"/>
            <w:spacing w:val="-2"/>
            <w:sz w:val="28"/>
            <w:szCs w:val="28"/>
            <w:lang w:val="nl-NL"/>
            <w:rPrChange w:id="66" w:author="Dung, Luu Tran Dung (CS-CT)" w:date="2025-09-19T14:38:00Z">
              <w:rPr>
                <w:color w:val="000000"/>
                <w:spacing w:val="-2"/>
                <w:sz w:val="28"/>
                <w:szCs w:val="28"/>
                <w:lang w:val="nl-NL"/>
              </w:rPr>
            </w:rPrChange>
          </w:rPr>
          <w:delText xml:space="preserve">quy định tại </w:delText>
        </w:r>
        <w:r w:rsidR="007341EA" w:rsidRPr="002C6D43" w:rsidDel="002C6D43">
          <w:rPr>
            <w:color w:val="000000"/>
            <w:spacing w:val="-2"/>
            <w:sz w:val="28"/>
            <w:szCs w:val="28"/>
            <w:rPrChange w:id="67" w:author="Dung, Luu Tran Dung (CS-CT)" w:date="2025-09-19T14:38:00Z">
              <w:rPr>
                <w:color w:val="000000"/>
                <w:spacing w:val="-2"/>
                <w:sz w:val="28"/>
                <w:szCs w:val="28"/>
              </w:rPr>
            </w:rPrChange>
          </w:rPr>
          <w:delText>Nghị quyết này</w:delText>
        </w:r>
        <w:r w:rsidR="007341EA" w:rsidRPr="002C6D43" w:rsidDel="002C6D43">
          <w:rPr>
            <w:color w:val="000000"/>
            <w:sz w:val="28"/>
            <w:szCs w:val="28"/>
            <w:rPrChange w:id="68" w:author="Dung, Luu Tran Dung (CS-CT)" w:date="2025-09-19T14:38:00Z">
              <w:rPr>
                <w:color w:val="000000"/>
                <w:sz w:val="28"/>
                <w:szCs w:val="28"/>
              </w:rPr>
            </w:rPrChange>
          </w:rPr>
          <w:delText xml:space="preserve"> có đề nghị được đảm bảo ưu đãi đầu tư thì </w:delText>
        </w:r>
        <w:r w:rsidR="00D928D1" w:rsidRPr="002C6D43" w:rsidDel="002C6D43">
          <w:rPr>
            <w:color w:val="000000"/>
            <w:sz w:val="28"/>
            <w:szCs w:val="28"/>
            <w:rPrChange w:id="69" w:author="Dung, Luu Tran Dung (CS-CT)" w:date="2025-09-19T14:38:00Z">
              <w:rPr>
                <w:color w:val="000000"/>
                <w:sz w:val="28"/>
                <w:szCs w:val="28"/>
              </w:rPr>
            </w:rPrChange>
          </w:rPr>
          <w:delText xml:space="preserve">giao </w:delText>
        </w:r>
        <w:r w:rsidR="007341EA" w:rsidRPr="002C6D43" w:rsidDel="002C6D43">
          <w:rPr>
            <w:color w:val="000000"/>
            <w:sz w:val="28"/>
            <w:szCs w:val="28"/>
            <w:rPrChange w:id="70" w:author="Dung, Luu Tran Dung (CS-CT)" w:date="2025-09-19T14:38:00Z">
              <w:rPr>
                <w:color w:val="000000"/>
                <w:sz w:val="28"/>
                <w:szCs w:val="28"/>
              </w:rPr>
            </w:rPrChange>
          </w:rPr>
          <w:delText xml:space="preserve">Chính phủ xem xét, giải quyết theo quy định của pháp luật về đầu tư, </w:delText>
        </w:r>
        <w:r w:rsidR="00D928D1" w:rsidRPr="002C6D43" w:rsidDel="002C6D43">
          <w:rPr>
            <w:color w:val="000000"/>
            <w:sz w:val="28"/>
            <w:szCs w:val="28"/>
            <w:shd w:val="clear" w:color="auto" w:fill="FFFFFF"/>
            <w:rPrChange w:id="71" w:author="Dung, Luu Tran Dung (CS-CT)" w:date="2025-09-19T14:38:00Z">
              <w:rPr>
                <w:color w:val="000000"/>
                <w:sz w:val="28"/>
                <w:szCs w:val="28"/>
                <w:shd w:val="clear" w:color="auto" w:fill="FFFFFF"/>
              </w:rPr>
            </w:rPrChange>
          </w:rPr>
          <w:delText>báo cáo</w:delText>
        </w:r>
        <w:r w:rsidR="007341EA" w:rsidRPr="002C6D43" w:rsidDel="002C6D43">
          <w:rPr>
            <w:color w:val="000000"/>
            <w:sz w:val="28"/>
            <w:szCs w:val="28"/>
            <w:shd w:val="clear" w:color="auto" w:fill="FFFFFF"/>
            <w:rPrChange w:id="72" w:author="Dung, Luu Tran Dung (CS-CT)" w:date="2025-09-19T14:38:00Z">
              <w:rPr>
                <w:color w:val="000000"/>
                <w:sz w:val="28"/>
                <w:szCs w:val="28"/>
                <w:shd w:val="clear" w:color="auto" w:fill="FFFFFF"/>
              </w:rPr>
            </w:rPrChange>
          </w:rPr>
          <w:delText xml:space="preserve"> Ủy ban Thường vụ Quốc hội </w:delText>
        </w:r>
        <w:r w:rsidR="00D928D1" w:rsidRPr="002C6D43" w:rsidDel="002C6D43">
          <w:rPr>
            <w:color w:val="000000"/>
            <w:sz w:val="28"/>
            <w:szCs w:val="28"/>
            <w:shd w:val="clear" w:color="auto" w:fill="FFFFFF"/>
            <w:rPrChange w:id="73" w:author="Dung, Luu Tran Dung (CS-CT)" w:date="2025-09-19T14:38:00Z">
              <w:rPr>
                <w:color w:val="000000"/>
                <w:sz w:val="28"/>
                <w:szCs w:val="28"/>
                <w:shd w:val="clear" w:color="auto" w:fill="FFFFFF"/>
              </w:rPr>
            </w:rPrChange>
          </w:rPr>
          <w:delText>cho ý kiến trước khi quyết định</w:delText>
        </w:r>
        <w:r w:rsidR="007341EA" w:rsidRPr="002C6D43" w:rsidDel="002C6D43">
          <w:rPr>
            <w:color w:val="000000"/>
            <w:sz w:val="28"/>
            <w:szCs w:val="28"/>
            <w:shd w:val="clear" w:color="auto" w:fill="FFFFFF"/>
            <w:rPrChange w:id="74" w:author="Dung, Luu Tran Dung (CS-CT)" w:date="2025-09-19T14:38:00Z">
              <w:rPr>
                <w:color w:val="000000"/>
                <w:sz w:val="28"/>
                <w:szCs w:val="28"/>
                <w:shd w:val="clear" w:color="auto" w:fill="FFFFFF"/>
              </w:rPr>
            </w:rPrChange>
          </w:rPr>
          <w:delText>.”</w:delText>
        </w:r>
      </w:del>
    </w:p>
    <w:p w14:paraId="45C452D3" w14:textId="77777777" w:rsidR="007341EA" w:rsidRDefault="007341EA" w:rsidP="007341EA">
      <w:pPr>
        <w:adjustRightInd w:val="0"/>
        <w:snapToGrid w:val="0"/>
        <w:spacing w:before="120" w:after="120"/>
        <w:ind w:firstLine="720"/>
        <w:jc w:val="both"/>
        <w:rPr>
          <w:b/>
          <w:bCs/>
          <w:sz w:val="28"/>
          <w:szCs w:val="28"/>
          <w:lang w:val="vi-VN"/>
        </w:rPr>
      </w:pPr>
      <w:r>
        <w:rPr>
          <w:b/>
          <w:bCs/>
          <w:sz w:val="28"/>
          <w:szCs w:val="28"/>
          <w:lang w:val="vi-VN"/>
        </w:rPr>
        <w:t xml:space="preserve">Điều </w:t>
      </w:r>
      <w:r>
        <w:rPr>
          <w:b/>
          <w:bCs/>
          <w:sz w:val="28"/>
          <w:szCs w:val="28"/>
        </w:rPr>
        <w:t>2</w:t>
      </w:r>
      <w:r>
        <w:rPr>
          <w:b/>
          <w:bCs/>
          <w:sz w:val="28"/>
          <w:szCs w:val="28"/>
          <w:lang w:val="vi-VN"/>
        </w:rPr>
        <w:t>. Điều khoản thi hành</w:t>
      </w:r>
    </w:p>
    <w:p w14:paraId="17AA372E" w14:textId="77777777" w:rsidR="007341EA" w:rsidRDefault="007341EA" w:rsidP="007341EA">
      <w:pPr>
        <w:numPr>
          <w:ilvl w:val="255"/>
          <w:numId w:val="0"/>
        </w:numPr>
        <w:adjustRightInd w:val="0"/>
        <w:snapToGrid w:val="0"/>
        <w:spacing w:before="120" w:after="120" w:line="360" w:lineRule="exact"/>
        <w:ind w:firstLineChars="250" w:firstLine="700"/>
        <w:jc w:val="both"/>
        <w:rPr>
          <w:sz w:val="28"/>
          <w:szCs w:val="28"/>
          <w:lang w:val="vi-VN"/>
        </w:rPr>
      </w:pPr>
      <w:r w:rsidRPr="009F028D">
        <w:rPr>
          <w:color w:val="000000"/>
          <w:sz w:val="28"/>
          <w:szCs w:val="28"/>
          <w:shd w:val="clear" w:color="auto" w:fill="FFFFFF"/>
        </w:rPr>
        <w:t>Nghị quyết này có hiệu lực thi hành từ ngày ký và áp dụng từ năm tài chính</w:t>
      </w:r>
      <w:r>
        <w:rPr>
          <w:color w:val="000000"/>
          <w:sz w:val="28"/>
          <w:szCs w:val="28"/>
          <w:shd w:val="clear" w:color="auto" w:fill="FFFFFF"/>
        </w:rPr>
        <w:t xml:space="preserve"> 2024</w:t>
      </w:r>
      <w:r w:rsidRPr="009F028D">
        <w:rPr>
          <w:color w:val="000000"/>
          <w:sz w:val="28"/>
          <w:szCs w:val="28"/>
          <w:shd w:val="clear" w:color="auto" w:fill="FFFFFF"/>
        </w:rPr>
        <w:t>.</w:t>
      </w:r>
    </w:p>
    <w:p w14:paraId="7813A0F8" w14:textId="77777777" w:rsidR="007341EA" w:rsidRDefault="007341EA" w:rsidP="007341EA">
      <w:pPr>
        <w:adjustRightInd w:val="0"/>
        <w:snapToGrid w:val="0"/>
        <w:spacing w:before="120" w:after="120" w:line="360" w:lineRule="exact"/>
        <w:ind w:firstLine="720"/>
        <w:jc w:val="both"/>
        <w:rPr>
          <w:i/>
          <w:iCs/>
          <w:sz w:val="28"/>
          <w:szCs w:val="28"/>
          <w:lang w:val="vi-VN"/>
        </w:rPr>
      </w:pPr>
      <w:r>
        <w:rPr>
          <w:i/>
          <w:iCs/>
          <w:sz w:val="28"/>
          <w:szCs w:val="28"/>
          <w:lang w:val="vi-VN"/>
        </w:rPr>
        <w:t xml:space="preserve">Nghị quyết này được Quốc hội nước Cộng hòa xã hội chủ nghĩa Việt Nam khóa XV, kỳ họp thứ </w:t>
      </w:r>
      <w:r>
        <w:rPr>
          <w:i/>
          <w:iCs/>
          <w:sz w:val="28"/>
          <w:szCs w:val="28"/>
        </w:rPr>
        <w:t xml:space="preserve">10 </w:t>
      </w:r>
      <w:r>
        <w:rPr>
          <w:i/>
          <w:iCs/>
          <w:sz w:val="28"/>
          <w:szCs w:val="28"/>
          <w:lang w:val="vi-VN"/>
        </w:rPr>
        <w:t xml:space="preserve"> thông qua ngày </w:t>
      </w:r>
      <w:r>
        <w:rPr>
          <w:i/>
          <w:iCs/>
          <w:sz w:val="28"/>
          <w:szCs w:val="28"/>
        </w:rPr>
        <w:t xml:space="preserve">    </w:t>
      </w:r>
      <w:r>
        <w:rPr>
          <w:i/>
          <w:iCs/>
          <w:sz w:val="28"/>
          <w:szCs w:val="28"/>
          <w:lang w:val="vi-VN"/>
        </w:rPr>
        <w:t xml:space="preserve"> tháng </w:t>
      </w:r>
      <w:r>
        <w:rPr>
          <w:i/>
          <w:iCs/>
          <w:sz w:val="28"/>
          <w:szCs w:val="28"/>
        </w:rPr>
        <w:t>10</w:t>
      </w:r>
      <w:r>
        <w:rPr>
          <w:i/>
          <w:iCs/>
          <w:sz w:val="28"/>
          <w:szCs w:val="28"/>
          <w:lang w:val="vi-VN"/>
        </w:rPr>
        <w:t xml:space="preserve"> năm 202</w:t>
      </w:r>
      <w:r>
        <w:rPr>
          <w:i/>
          <w:iCs/>
          <w:sz w:val="28"/>
          <w:szCs w:val="28"/>
        </w:rPr>
        <w:t>5</w:t>
      </w:r>
      <w:r>
        <w:rPr>
          <w:i/>
          <w:iCs/>
          <w:sz w:val="28"/>
          <w:szCs w:val="28"/>
          <w:lang w:val="vi-VN"/>
        </w:rPr>
        <w:t>.</w:t>
      </w:r>
    </w:p>
    <w:p w14:paraId="24135251" w14:textId="77777777" w:rsidR="00CB236A" w:rsidRDefault="007341EA">
      <w:pPr>
        <w:rPr>
          <w:sz w:val="28"/>
          <w:szCs w:val="28"/>
          <w:lang w:val="vi-VN"/>
        </w:rPr>
      </w:pPr>
      <w:r>
        <w:rPr>
          <w:sz w:val="28"/>
          <w:szCs w:val="28"/>
          <w:lang w:val="vi-VN"/>
        </w:rPr>
        <w:t> </w:t>
      </w:r>
    </w:p>
    <w:tbl>
      <w:tblPr>
        <w:tblW w:w="0" w:type="auto"/>
        <w:jc w:val="center"/>
        <w:tblCellMar>
          <w:left w:w="0" w:type="dxa"/>
          <w:right w:w="0" w:type="dxa"/>
        </w:tblCellMar>
        <w:tblLook w:val="04A0" w:firstRow="1" w:lastRow="0" w:firstColumn="1" w:lastColumn="0" w:noHBand="0" w:noVBand="1"/>
      </w:tblPr>
      <w:tblGrid>
        <w:gridCol w:w="4068"/>
        <w:gridCol w:w="4937"/>
      </w:tblGrid>
      <w:tr w:rsidR="00CB236A" w14:paraId="6B2980B8" w14:textId="77777777">
        <w:trPr>
          <w:jc w:val="center"/>
        </w:trPr>
        <w:tc>
          <w:tcPr>
            <w:tcW w:w="4068" w:type="dxa"/>
            <w:tcBorders>
              <w:top w:val="nil"/>
              <w:left w:val="nil"/>
              <w:bottom w:val="nil"/>
              <w:right w:val="nil"/>
            </w:tcBorders>
            <w:tcMar>
              <w:top w:w="0" w:type="dxa"/>
              <w:left w:w="108" w:type="dxa"/>
              <w:bottom w:w="0" w:type="dxa"/>
              <w:right w:w="108" w:type="dxa"/>
            </w:tcMar>
          </w:tcPr>
          <w:p w14:paraId="1449A999" w14:textId="77777777" w:rsidR="00CB236A" w:rsidRDefault="00936578">
            <w:pPr>
              <w:rPr>
                <w:sz w:val="28"/>
                <w:szCs w:val="28"/>
                <w:lang w:val="vi-VN"/>
              </w:rPr>
            </w:pPr>
            <w:r>
              <w:rPr>
                <w:b/>
                <w:bCs/>
                <w:sz w:val="28"/>
                <w:szCs w:val="28"/>
                <w:lang w:val="vi-VN"/>
              </w:rPr>
              <w:t> </w:t>
            </w:r>
          </w:p>
        </w:tc>
        <w:tc>
          <w:tcPr>
            <w:tcW w:w="4937" w:type="dxa"/>
            <w:tcBorders>
              <w:top w:val="nil"/>
              <w:left w:val="nil"/>
              <w:bottom w:val="nil"/>
              <w:right w:val="nil"/>
            </w:tcBorders>
            <w:tcMar>
              <w:top w:w="0" w:type="dxa"/>
              <w:left w:w="108" w:type="dxa"/>
              <w:bottom w:w="0" w:type="dxa"/>
              <w:right w:w="108" w:type="dxa"/>
            </w:tcMar>
          </w:tcPr>
          <w:p w14:paraId="68FC0096" w14:textId="77777777" w:rsidR="00CB236A" w:rsidRDefault="00936578">
            <w:pPr>
              <w:jc w:val="center"/>
              <w:rPr>
                <w:b/>
                <w:bCs/>
                <w:sz w:val="28"/>
                <w:szCs w:val="28"/>
                <w:lang w:val="vi-VN"/>
              </w:rPr>
            </w:pPr>
            <w:r>
              <w:rPr>
                <w:b/>
                <w:bCs/>
                <w:sz w:val="28"/>
                <w:szCs w:val="28"/>
                <w:lang w:val="vi-VN"/>
              </w:rPr>
              <w:t>CHỦ TỊCH QUỐC HỘI</w:t>
            </w:r>
            <w:r>
              <w:rPr>
                <w:b/>
                <w:bCs/>
                <w:sz w:val="28"/>
                <w:szCs w:val="28"/>
                <w:lang w:val="vi-VN"/>
              </w:rPr>
              <w:br/>
            </w:r>
          </w:p>
          <w:p w14:paraId="26AF6890" w14:textId="77777777" w:rsidR="00CB236A" w:rsidRDefault="00CB236A">
            <w:pPr>
              <w:jc w:val="center"/>
              <w:rPr>
                <w:b/>
                <w:bCs/>
                <w:sz w:val="28"/>
                <w:szCs w:val="28"/>
                <w:lang w:val="vi-VN"/>
              </w:rPr>
            </w:pPr>
          </w:p>
          <w:p w14:paraId="324B2FA2" w14:textId="77777777" w:rsidR="00CB236A" w:rsidRDefault="00CB236A">
            <w:pPr>
              <w:jc w:val="center"/>
              <w:rPr>
                <w:b/>
                <w:bCs/>
                <w:sz w:val="28"/>
                <w:szCs w:val="28"/>
                <w:lang w:val="vi-VN"/>
              </w:rPr>
            </w:pPr>
          </w:p>
          <w:p w14:paraId="096F3318" w14:textId="77777777" w:rsidR="00CB236A" w:rsidRDefault="00CB236A">
            <w:pPr>
              <w:jc w:val="center"/>
              <w:rPr>
                <w:b/>
                <w:bCs/>
                <w:sz w:val="28"/>
                <w:szCs w:val="28"/>
                <w:lang w:val="vi-VN"/>
              </w:rPr>
            </w:pPr>
          </w:p>
          <w:p w14:paraId="0A07E003" w14:textId="77777777" w:rsidR="00CB236A" w:rsidRDefault="00936578">
            <w:pPr>
              <w:jc w:val="center"/>
              <w:rPr>
                <w:b/>
                <w:bCs/>
                <w:sz w:val="28"/>
                <w:szCs w:val="28"/>
              </w:rPr>
            </w:pPr>
            <w:r>
              <w:rPr>
                <w:b/>
                <w:bCs/>
                <w:sz w:val="28"/>
                <w:szCs w:val="28"/>
                <w:lang w:val="vi-VN"/>
              </w:rPr>
              <w:br/>
            </w:r>
            <w:r>
              <w:rPr>
                <w:b/>
                <w:bCs/>
                <w:sz w:val="28"/>
                <w:szCs w:val="28"/>
                <w:lang w:val="vi-VN"/>
              </w:rPr>
              <w:br/>
            </w:r>
            <w:r>
              <w:rPr>
                <w:b/>
                <w:bCs/>
                <w:sz w:val="28"/>
                <w:szCs w:val="28"/>
              </w:rPr>
              <w:t>Trần Thanh Mẫn</w:t>
            </w:r>
          </w:p>
        </w:tc>
      </w:tr>
    </w:tbl>
    <w:p w14:paraId="323C0470" w14:textId="77777777" w:rsidR="00CB236A" w:rsidRDefault="00CB236A">
      <w:pPr>
        <w:rPr>
          <w:sz w:val="28"/>
          <w:szCs w:val="28"/>
          <w:lang w:val="vi-VN"/>
        </w:rPr>
      </w:pPr>
    </w:p>
    <w:p w14:paraId="4382FE40" w14:textId="77777777" w:rsidR="00CB236A" w:rsidRDefault="00CB236A">
      <w:pPr>
        <w:tabs>
          <w:tab w:val="left" w:pos="1182"/>
        </w:tabs>
        <w:rPr>
          <w:sz w:val="28"/>
          <w:szCs w:val="28"/>
        </w:rPr>
      </w:pPr>
    </w:p>
    <w:sectPr w:rsidR="00CB236A">
      <w:headerReference w:type="default" r:id="rId9"/>
      <w:pgSz w:w="11906" w:h="16838"/>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8D39" w14:textId="77777777" w:rsidR="00BA7D22" w:rsidRDefault="00BA7D22">
      <w:r>
        <w:separator/>
      </w:r>
    </w:p>
  </w:endnote>
  <w:endnote w:type="continuationSeparator" w:id="0">
    <w:p w14:paraId="14E8E616" w14:textId="77777777" w:rsidR="00BA7D22" w:rsidRDefault="00BA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13C30" w14:textId="77777777" w:rsidR="00BA7D22" w:rsidRDefault="00BA7D22">
      <w:r>
        <w:separator/>
      </w:r>
    </w:p>
  </w:footnote>
  <w:footnote w:type="continuationSeparator" w:id="0">
    <w:p w14:paraId="1B1A218A" w14:textId="77777777" w:rsidR="00BA7D22" w:rsidRDefault="00BA7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B291" w14:textId="77777777" w:rsidR="00CB236A" w:rsidRDefault="00936578">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E660D8">
      <w:rPr>
        <w:noProof/>
        <w:sz w:val="26"/>
        <w:szCs w:val="26"/>
        <w:lang w:eastAsia="en-US"/>
      </w:rPr>
      <w:t>2</w:t>
    </w:r>
    <w:r>
      <w:rPr>
        <w:sz w:val="26"/>
        <w:szCs w:val="26"/>
        <w:lang w:eastAsia="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1B530C"/>
    <w:multiLevelType w:val="singleLevel"/>
    <w:tmpl w:val="B71B530C"/>
    <w:lvl w:ilvl="0">
      <w:start w:val="1"/>
      <w:numFmt w:val="decimal"/>
      <w:suff w:val="space"/>
      <w:lvlText w:val="%1."/>
      <w:lvlJc w:val="left"/>
    </w:lvl>
  </w:abstractNum>
  <w:abstractNum w:abstractNumId="1" w15:restartNumberingAfterBreak="0">
    <w:nsid w:val="DAF0248B"/>
    <w:multiLevelType w:val="singleLevel"/>
    <w:tmpl w:val="DAF0248B"/>
    <w:lvl w:ilvl="0">
      <w:start w:val="1"/>
      <w:numFmt w:val="decimal"/>
      <w:suff w:val="space"/>
      <w:lvlText w:val="%1."/>
      <w:lvlJc w:val="left"/>
    </w:lvl>
  </w:abstractNum>
  <w:abstractNum w:abstractNumId="2" w15:restartNumberingAfterBreak="0">
    <w:nsid w:val="0227B97C"/>
    <w:multiLevelType w:val="singleLevel"/>
    <w:tmpl w:val="0227B97C"/>
    <w:lvl w:ilvl="0">
      <w:start w:val="1"/>
      <w:numFmt w:val="decimal"/>
      <w:suff w:val="space"/>
      <w:lvlText w:val="%1."/>
      <w:lvlJc w:val="left"/>
    </w:lvl>
  </w:abstractNum>
  <w:abstractNum w:abstractNumId="3" w15:restartNumberingAfterBreak="0">
    <w:nsid w:val="07AC8E78"/>
    <w:multiLevelType w:val="singleLevel"/>
    <w:tmpl w:val="07AC8E78"/>
    <w:lvl w:ilvl="0">
      <w:start w:val="1"/>
      <w:numFmt w:val="decimal"/>
      <w:suff w:val="space"/>
      <w:lvlText w:val="%1."/>
      <w:lvlJc w:val="left"/>
      <w:rPr>
        <w:b w:val="0"/>
      </w:rPr>
    </w:lvl>
  </w:abstractNum>
  <w:abstractNum w:abstractNumId="4" w15:restartNumberingAfterBreak="0">
    <w:nsid w:val="16A1F440"/>
    <w:multiLevelType w:val="singleLevel"/>
    <w:tmpl w:val="16A1F440"/>
    <w:lvl w:ilvl="0">
      <w:start w:val="2"/>
      <w:numFmt w:val="decimal"/>
      <w:suff w:val="space"/>
      <w:lvlText w:val="%1."/>
      <w:lvlJc w:val="left"/>
    </w:lvl>
  </w:abstractNum>
  <w:abstractNum w:abstractNumId="5" w15:restartNumberingAfterBreak="0">
    <w:nsid w:val="57A0A097"/>
    <w:multiLevelType w:val="singleLevel"/>
    <w:tmpl w:val="57A0A097"/>
    <w:lvl w:ilvl="0">
      <w:start w:val="9"/>
      <w:numFmt w:val="decimal"/>
      <w:suff w:val="space"/>
      <w:lvlText w:val="%1."/>
      <w:lvlJc w:val="left"/>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h, Mai Nguyen Hanh (CS-CT)">
    <w15:presenceInfo w15:providerId="AD" w15:userId="S-1-5-21-3642670911-4069660664-2783726327-42741"/>
  </w15:person>
  <w15:person w15:author="Dung, Luu Tran Dung (CS-CT)">
    <w15:presenceInfo w15:providerId="AD" w15:userId="S-1-5-21-3642670911-4069660664-2783726327-43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E19"/>
    <w:rsid w:val="0000214F"/>
    <w:rsid w:val="0000464C"/>
    <w:rsid w:val="00004F5D"/>
    <w:rsid w:val="0000531E"/>
    <w:rsid w:val="000057A8"/>
    <w:rsid w:val="00007683"/>
    <w:rsid w:val="00007C06"/>
    <w:rsid w:val="0001409A"/>
    <w:rsid w:val="00016B95"/>
    <w:rsid w:val="0001755B"/>
    <w:rsid w:val="00020637"/>
    <w:rsid w:val="00021B3B"/>
    <w:rsid w:val="00022913"/>
    <w:rsid w:val="0002305A"/>
    <w:rsid w:val="00025690"/>
    <w:rsid w:val="00025962"/>
    <w:rsid w:val="00026C99"/>
    <w:rsid w:val="00030D87"/>
    <w:rsid w:val="00031A68"/>
    <w:rsid w:val="00031F59"/>
    <w:rsid w:val="00032BE4"/>
    <w:rsid w:val="000346D7"/>
    <w:rsid w:val="000352AB"/>
    <w:rsid w:val="00035919"/>
    <w:rsid w:val="00040169"/>
    <w:rsid w:val="00042080"/>
    <w:rsid w:val="00042920"/>
    <w:rsid w:val="00043CE3"/>
    <w:rsid w:val="00045413"/>
    <w:rsid w:val="000503E2"/>
    <w:rsid w:val="0005179C"/>
    <w:rsid w:val="00052C36"/>
    <w:rsid w:val="0005316A"/>
    <w:rsid w:val="000552AE"/>
    <w:rsid w:val="0006140E"/>
    <w:rsid w:val="00063938"/>
    <w:rsid w:val="000646A2"/>
    <w:rsid w:val="000646CF"/>
    <w:rsid w:val="00065DB2"/>
    <w:rsid w:val="00066221"/>
    <w:rsid w:val="000677AE"/>
    <w:rsid w:val="000703B9"/>
    <w:rsid w:val="00073C50"/>
    <w:rsid w:val="00074511"/>
    <w:rsid w:val="00074D10"/>
    <w:rsid w:val="0007533B"/>
    <w:rsid w:val="00075C05"/>
    <w:rsid w:val="000773D6"/>
    <w:rsid w:val="00082048"/>
    <w:rsid w:val="000832A4"/>
    <w:rsid w:val="00086A0F"/>
    <w:rsid w:val="000874BE"/>
    <w:rsid w:val="00091FA4"/>
    <w:rsid w:val="000927DB"/>
    <w:rsid w:val="00092E3D"/>
    <w:rsid w:val="00093951"/>
    <w:rsid w:val="00093E3A"/>
    <w:rsid w:val="00094E0F"/>
    <w:rsid w:val="00096056"/>
    <w:rsid w:val="00097905"/>
    <w:rsid w:val="00097B14"/>
    <w:rsid w:val="000A0841"/>
    <w:rsid w:val="000A1137"/>
    <w:rsid w:val="000A235C"/>
    <w:rsid w:val="000A4282"/>
    <w:rsid w:val="000B2CD2"/>
    <w:rsid w:val="000B354E"/>
    <w:rsid w:val="000B3A56"/>
    <w:rsid w:val="000B57AB"/>
    <w:rsid w:val="000B60A2"/>
    <w:rsid w:val="000B6132"/>
    <w:rsid w:val="000C2206"/>
    <w:rsid w:val="000C7CFD"/>
    <w:rsid w:val="000D2574"/>
    <w:rsid w:val="000D4D02"/>
    <w:rsid w:val="000D4DC2"/>
    <w:rsid w:val="000D50A3"/>
    <w:rsid w:val="000E18A3"/>
    <w:rsid w:val="000E1D75"/>
    <w:rsid w:val="000E2F10"/>
    <w:rsid w:val="000F0AA5"/>
    <w:rsid w:val="000F3956"/>
    <w:rsid w:val="000F3EC0"/>
    <w:rsid w:val="000F5095"/>
    <w:rsid w:val="00100476"/>
    <w:rsid w:val="00100FBA"/>
    <w:rsid w:val="00103F3D"/>
    <w:rsid w:val="001104AD"/>
    <w:rsid w:val="00110E81"/>
    <w:rsid w:val="00113825"/>
    <w:rsid w:val="00113A12"/>
    <w:rsid w:val="00123E49"/>
    <w:rsid w:val="00125C0C"/>
    <w:rsid w:val="0012775E"/>
    <w:rsid w:val="00127993"/>
    <w:rsid w:val="00127FB9"/>
    <w:rsid w:val="0013009D"/>
    <w:rsid w:val="001326D4"/>
    <w:rsid w:val="001338CF"/>
    <w:rsid w:val="00133FF3"/>
    <w:rsid w:val="0013567B"/>
    <w:rsid w:val="00135F60"/>
    <w:rsid w:val="00137880"/>
    <w:rsid w:val="001436D7"/>
    <w:rsid w:val="00144D21"/>
    <w:rsid w:val="00144D7C"/>
    <w:rsid w:val="00150A90"/>
    <w:rsid w:val="001514DB"/>
    <w:rsid w:val="00151550"/>
    <w:rsid w:val="00151681"/>
    <w:rsid w:val="00151C31"/>
    <w:rsid w:val="00151D5B"/>
    <w:rsid w:val="00155BAF"/>
    <w:rsid w:val="00156751"/>
    <w:rsid w:val="00156C11"/>
    <w:rsid w:val="00157D38"/>
    <w:rsid w:val="00162282"/>
    <w:rsid w:val="00162685"/>
    <w:rsid w:val="001642A5"/>
    <w:rsid w:val="00165012"/>
    <w:rsid w:val="001655F8"/>
    <w:rsid w:val="0016581C"/>
    <w:rsid w:val="00165955"/>
    <w:rsid w:val="00166E06"/>
    <w:rsid w:val="00170754"/>
    <w:rsid w:val="001719EC"/>
    <w:rsid w:val="00172F3F"/>
    <w:rsid w:val="00173C7E"/>
    <w:rsid w:val="00174516"/>
    <w:rsid w:val="00177D05"/>
    <w:rsid w:val="00181F9E"/>
    <w:rsid w:val="001846C5"/>
    <w:rsid w:val="00185295"/>
    <w:rsid w:val="00187E3E"/>
    <w:rsid w:val="00191452"/>
    <w:rsid w:val="0019233A"/>
    <w:rsid w:val="00192D37"/>
    <w:rsid w:val="00193092"/>
    <w:rsid w:val="00193934"/>
    <w:rsid w:val="00193F25"/>
    <w:rsid w:val="001942BC"/>
    <w:rsid w:val="001970F1"/>
    <w:rsid w:val="001A2851"/>
    <w:rsid w:val="001A4098"/>
    <w:rsid w:val="001A63C4"/>
    <w:rsid w:val="001B066E"/>
    <w:rsid w:val="001B3AFA"/>
    <w:rsid w:val="001B4FAC"/>
    <w:rsid w:val="001B6D56"/>
    <w:rsid w:val="001C2A2A"/>
    <w:rsid w:val="001C3C97"/>
    <w:rsid w:val="001C44B0"/>
    <w:rsid w:val="001C4645"/>
    <w:rsid w:val="001C52E5"/>
    <w:rsid w:val="001C54F0"/>
    <w:rsid w:val="001C5715"/>
    <w:rsid w:val="001C6AAD"/>
    <w:rsid w:val="001C7517"/>
    <w:rsid w:val="001D511B"/>
    <w:rsid w:val="001D729E"/>
    <w:rsid w:val="001D7F4E"/>
    <w:rsid w:val="001E01D3"/>
    <w:rsid w:val="001E5BCE"/>
    <w:rsid w:val="001E644F"/>
    <w:rsid w:val="001E656A"/>
    <w:rsid w:val="001F2590"/>
    <w:rsid w:val="001F2920"/>
    <w:rsid w:val="001F5285"/>
    <w:rsid w:val="001F5603"/>
    <w:rsid w:val="001F689B"/>
    <w:rsid w:val="00204685"/>
    <w:rsid w:val="00205CC6"/>
    <w:rsid w:val="00205FD6"/>
    <w:rsid w:val="00207AA8"/>
    <w:rsid w:val="00207CDA"/>
    <w:rsid w:val="00210E84"/>
    <w:rsid w:val="002117B8"/>
    <w:rsid w:val="00216699"/>
    <w:rsid w:val="00216AA8"/>
    <w:rsid w:val="00216CF8"/>
    <w:rsid w:val="00220B21"/>
    <w:rsid w:val="0022162F"/>
    <w:rsid w:val="00221AE3"/>
    <w:rsid w:val="00222E9E"/>
    <w:rsid w:val="00224FDE"/>
    <w:rsid w:val="0022697B"/>
    <w:rsid w:val="00227ABE"/>
    <w:rsid w:val="00230ADB"/>
    <w:rsid w:val="002324FA"/>
    <w:rsid w:val="0023296F"/>
    <w:rsid w:val="00236B60"/>
    <w:rsid w:val="00236D22"/>
    <w:rsid w:val="0023710E"/>
    <w:rsid w:val="00241ADB"/>
    <w:rsid w:val="002425DA"/>
    <w:rsid w:val="00243571"/>
    <w:rsid w:val="00244D2B"/>
    <w:rsid w:val="00245FC1"/>
    <w:rsid w:val="00247E7C"/>
    <w:rsid w:val="00250280"/>
    <w:rsid w:val="0025312E"/>
    <w:rsid w:val="00256761"/>
    <w:rsid w:val="00257693"/>
    <w:rsid w:val="002579F1"/>
    <w:rsid w:val="00260B18"/>
    <w:rsid w:val="00262056"/>
    <w:rsid w:val="002620F6"/>
    <w:rsid w:val="0026320D"/>
    <w:rsid w:val="00266E1E"/>
    <w:rsid w:val="00270775"/>
    <w:rsid w:val="0027222F"/>
    <w:rsid w:val="002723EE"/>
    <w:rsid w:val="0027291D"/>
    <w:rsid w:val="00272923"/>
    <w:rsid w:val="002729EE"/>
    <w:rsid w:val="00273CE5"/>
    <w:rsid w:val="0027486C"/>
    <w:rsid w:val="002762F4"/>
    <w:rsid w:val="002777F4"/>
    <w:rsid w:val="00280017"/>
    <w:rsid w:val="0029151C"/>
    <w:rsid w:val="00292B4B"/>
    <w:rsid w:val="0029514F"/>
    <w:rsid w:val="002A2CC5"/>
    <w:rsid w:val="002A3C89"/>
    <w:rsid w:val="002A6598"/>
    <w:rsid w:val="002A78E5"/>
    <w:rsid w:val="002B010D"/>
    <w:rsid w:val="002B1A10"/>
    <w:rsid w:val="002B1D97"/>
    <w:rsid w:val="002B4453"/>
    <w:rsid w:val="002B5025"/>
    <w:rsid w:val="002B5CAC"/>
    <w:rsid w:val="002C2D61"/>
    <w:rsid w:val="002C37DD"/>
    <w:rsid w:val="002C3FD8"/>
    <w:rsid w:val="002C4509"/>
    <w:rsid w:val="002C6D43"/>
    <w:rsid w:val="002C6DA5"/>
    <w:rsid w:val="002C6F82"/>
    <w:rsid w:val="002D30A6"/>
    <w:rsid w:val="002D33A1"/>
    <w:rsid w:val="002D36C8"/>
    <w:rsid w:val="002D4A59"/>
    <w:rsid w:val="002E08A3"/>
    <w:rsid w:val="002E1265"/>
    <w:rsid w:val="002E318C"/>
    <w:rsid w:val="002E62A4"/>
    <w:rsid w:val="002F012C"/>
    <w:rsid w:val="002F239B"/>
    <w:rsid w:val="002F37BF"/>
    <w:rsid w:val="002F39F0"/>
    <w:rsid w:val="002F49ED"/>
    <w:rsid w:val="00300AC3"/>
    <w:rsid w:val="00300DA0"/>
    <w:rsid w:val="0030109C"/>
    <w:rsid w:val="00301D35"/>
    <w:rsid w:val="00303663"/>
    <w:rsid w:val="00303765"/>
    <w:rsid w:val="003051A3"/>
    <w:rsid w:val="00305297"/>
    <w:rsid w:val="00305E7B"/>
    <w:rsid w:val="00306F81"/>
    <w:rsid w:val="00310024"/>
    <w:rsid w:val="003103B7"/>
    <w:rsid w:val="0031172F"/>
    <w:rsid w:val="00311869"/>
    <w:rsid w:val="003141F7"/>
    <w:rsid w:val="003147F8"/>
    <w:rsid w:val="00316479"/>
    <w:rsid w:val="003166DA"/>
    <w:rsid w:val="003210B0"/>
    <w:rsid w:val="003236C5"/>
    <w:rsid w:val="00324AAB"/>
    <w:rsid w:val="00324F23"/>
    <w:rsid w:val="00327E7D"/>
    <w:rsid w:val="00334F86"/>
    <w:rsid w:val="00335115"/>
    <w:rsid w:val="003357F0"/>
    <w:rsid w:val="00341A00"/>
    <w:rsid w:val="00344578"/>
    <w:rsid w:val="003473AE"/>
    <w:rsid w:val="00347E25"/>
    <w:rsid w:val="00350E60"/>
    <w:rsid w:val="00351809"/>
    <w:rsid w:val="0035223E"/>
    <w:rsid w:val="0035323C"/>
    <w:rsid w:val="0035588D"/>
    <w:rsid w:val="00355BFB"/>
    <w:rsid w:val="00355EB2"/>
    <w:rsid w:val="00356C47"/>
    <w:rsid w:val="003629C9"/>
    <w:rsid w:val="00363103"/>
    <w:rsid w:val="0036329C"/>
    <w:rsid w:val="00364AB3"/>
    <w:rsid w:val="00364FD6"/>
    <w:rsid w:val="00365B06"/>
    <w:rsid w:val="00366438"/>
    <w:rsid w:val="0036697A"/>
    <w:rsid w:val="00367B1B"/>
    <w:rsid w:val="003722D2"/>
    <w:rsid w:val="003725FB"/>
    <w:rsid w:val="003727D1"/>
    <w:rsid w:val="00375825"/>
    <w:rsid w:val="0037787F"/>
    <w:rsid w:val="00380B64"/>
    <w:rsid w:val="00380BB3"/>
    <w:rsid w:val="00382D56"/>
    <w:rsid w:val="00383101"/>
    <w:rsid w:val="00384375"/>
    <w:rsid w:val="00385548"/>
    <w:rsid w:val="003857D9"/>
    <w:rsid w:val="003945B4"/>
    <w:rsid w:val="0039501A"/>
    <w:rsid w:val="003A0FD4"/>
    <w:rsid w:val="003A165C"/>
    <w:rsid w:val="003A3A02"/>
    <w:rsid w:val="003A4AC3"/>
    <w:rsid w:val="003A6414"/>
    <w:rsid w:val="003A740B"/>
    <w:rsid w:val="003B3B0D"/>
    <w:rsid w:val="003B4121"/>
    <w:rsid w:val="003B4BF3"/>
    <w:rsid w:val="003B61DA"/>
    <w:rsid w:val="003B650D"/>
    <w:rsid w:val="003B7677"/>
    <w:rsid w:val="003C09FA"/>
    <w:rsid w:val="003C2884"/>
    <w:rsid w:val="003C337A"/>
    <w:rsid w:val="003C6A1E"/>
    <w:rsid w:val="003C7A55"/>
    <w:rsid w:val="003C7D03"/>
    <w:rsid w:val="003D06EF"/>
    <w:rsid w:val="003D0889"/>
    <w:rsid w:val="003D1279"/>
    <w:rsid w:val="003D2508"/>
    <w:rsid w:val="003D2817"/>
    <w:rsid w:val="003D3E7C"/>
    <w:rsid w:val="003D4481"/>
    <w:rsid w:val="003D64C4"/>
    <w:rsid w:val="003E1B86"/>
    <w:rsid w:val="003E219C"/>
    <w:rsid w:val="003E389F"/>
    <w:rsid w:val="003E77BB"/>
    <w:rsid w:val="003E7EB8"/>
    <w:rsid w:val="003F1C88"/>
    <w:rsid w:val="003F257D"/>
    <w:rsid w:val="003F3800"/>
    <w:rsid w:val="003F39AE"/>
    <w:rsid w:val="004027EB"/>
    <w:rsid w:val="0040343C"/>
    <w:rsid w:val="00404B73"/>
    <w:rsid w:val="00405246"/>
    <w:rsid w:val="00407722"/>
    <w:rsid w:val="00411070"/>
    <w:rsid w:val="00413A75"/>
    <w:rsid w:val="00416A34"/>
    <w:rsid w:val="00421B4C"/>
    <w:rsid w:val="00423514"/>
    <w:rsid w:val="004235C6"/>
    <w:rsid w:val="00424166"/>
    <w:rsid w:val="004247A7"/>
    <w:rsid w:val="00425BD4"/>
    <w:rsid w:val="004270C3"/>
    <w:rsid w:val="00430709"/>
    <w:rsid w:val="00432472"/>
    <w:rsid w:val="00433ECC"/>
    <w:rsid w:val="004344AF"/>
    <w:rsid w:val="0043484E"/>
    <w:rsid w:val="00435144"/>
    <w:rsid w:val="00436659"/>
    <w:rsid w:val="0043665D"/>
    <w:rsid w:val="00437633"/>
    <w:rsid w:val="0044037D"/>
    <w:rsid w:val="00440662"/>
    <w:rsid w:val="00443A3C"/>
    <w:rsid w:val="00444DC0"/>
    <w:rsid w:val="00445538"/>
    <w:rsid w:val="00445DC8"/>
    <w:rsid w:val="00447006"/>
    <w:rsid w:val="00447AC4"/>
    <w:rsid w:val="004512DB"/>
    <w:rsid w:val="004524AF"/>
    <w:rsid w:val="00461E87"/>
    <w:rsid w:val="0046442E"/>
    <w:rsid w:val="0046494A"/>
    <w:rsid w:val="004656A5"/>
    <w:rsid w:val="00470BA9"/>
    <w:rsid w:val="004715A1"/>
    <w:rsid w:val="004842E6"/>
    <w:rsid w:val="004844D7"/>
    <w:rsid w:val="00487CE9"/>
    <w:rsid w:val="00490641"/>
    <w:rsid w:val="004913EB"/>
    <w:rsid w:val="00492EC4"/>
    <w:rsid w:val="00492FC7"/>
    <w:rsid w:val="004931A6"/>
    <w:rsid w:val="0049385A"/>
    <w:rsid w:val="00497D00"/>
    <w:rsid w:val="004A2363"/>
    <w:rsid w:val="004A3731"/>
    <w:rsid w:val="004A477D"/>
    <w:rsid w:val="004A4E95"/>
    <w:rsid w:val="004A5D88"/>
    <w:rsid w:val="004A78DD"/>
    <w:rsid w:val="004B036F"/>
    <w:rsid w:val="004B2A65"/>
    <w:rsid w:val="004B48DF"/>
    <w:rsid w:val="004B5760"/>
    <w:rsid w:val="004C21B1"/>
    <w:rsid w:val="004C6A83"/>
    <w:rsid w:val="004D1C16"/>
    <w:rsid w:val="004D46D5"/>
    <w:rsid w:val="004D595F"/>
    <w:rsid w:val="004E05EE"/>
    <w:rsid w:val="004E5D35"/>
    <w:rsid w:val="004E758E"/>
    <w:rsid w:val="004F0B9A"/>
    <w:rsid w:val="004F2AD8"/>
    <w:rsid w:val="004F434D"/>
    <w:rsid w:val="004F50AA"/>
    <w:rsid w:val="005006C3"/>
    <w:rsid w:val="00501027"/>
    <w:rsid w:val="00501167"/>
    <w:rsid w:val="00501FB0"/>
    <w:rsid w:val="00505787"/>
    <w:rsid w:val="00506D27"/>
    <w:rsid w:val="005071F8"/>
    <w:rsid w:val="005121D5"/>
    <w:rsid w:val="0051427E"/>
    <w:rsid w:val="00515214"/>
    <w:rsid w:val="00515405"/>
    <w:rsid w:val="0051671F"/>
    <w:rsid w:val="00517011"/>
    <w:rsid w:val="005176FA"/>
    <w:rsid w:val="00522088"/>
    <w:rsid w:val="00522922"/>
    <w:rsid w:val="00524413"/>
    <w:rsid w:val="00525A17"/>
    <w:rsid w:val="00525D54"/>
    <w:rsid w:val="005275ED"/>
    <w:rsid w:val="005278D1"/>
    <w:rsid w:val="00527A96"/>
    <w:rsid w:val="005318BA"/>
    <w:rsid w:val="005350AB"/>
    <w:rsid w:val="005354CD"/>
    <w:rsid w:val="005376FF"/>
    <w:rsid w:val="005401A7"/>
    <w:rsid w:val="0054126F"/>
    <w:rsid w:val="00542934"/>
    <w:rsid w:val="00545C03"/>
    <w:rsid w:val="00545D19"/>
    <w:rsid w:val="00546171"/>
    <w:rsid w:val="00551A56"/>
    <w:rsid w:val="00551E48"/>
    <w:rsid w:val="005525C8"/>
    <w:rsid w:val="0055663B"/>
    <w:rsid w:val="0056083B"/>
    <w:rsid w:val="00562259"/>
    <w:rsid w:val="00572296"/>
    <w:rsid w:val="00573D5C"/>
    <w:rsid w:val="005749CD"/>
    <w:rsid w:val="00574C9D"/>
    <w:rsid w:val="00575D3B"/>
    <w:rsid w:val="005826A6"/>
    <w:rsid w:val="0058291B"/>
    <w:rsid w:val="00583D64"/>
    <w:rsid w:val="00584695"/>
    <w:rsid w:val="005925E7"/>
    <w:rsid w:val="00592704"/>
    <w:rsid w:val="00593035"/>
    <w:rsid w:val="005937BF"/>
    <w:rsid w:val="005A020D"/>
    <w:rsid w:val="005A03BC"/>
    <w:rsid w:val="005A4952"/>
    <w:rsid w:val="005A4E59"/>
    <w:rsid w:val="005A69B4"/>
    <w:rsid w:val="005A7D3A"/>
    <w:rsid w:val="005B1905"/>
    <w:rsid w:val="005B1BC2"/>
    <w:rsid w:val="005B1F9F"/>
    <w:rsid w:val="005B308E"/>
    <w:rsid w:val="005B3174"/>
    <w:rsid w:val="005C020A"/>
    <w:rsid w:val="005C5CDA"/>
    <w:rsid w:val="005D0280"/>
    <w:rsid w:val="005D1170"/>
    <w:rsid w:val="005D3852"/>
    <w:rsid w:val="005D7A50"/>
    <w:rsid w:val="005E02C7"/>
    <w:rsid w:val="005E0B7A"/>
    <w:rsid w:val="005E1BB0"/>
    <w:rsid w:val="005E53D7"/>
    <w:rsid w:val="005E7BBE"/>
    <w:rsid w:val="005F0472"/>
    <w:rsid w:val="005F232C"/>
    <w:rsid w:val="005F46A5"/>
    <w:rsid w:val="005F5303"/>
    <w:rsid w:val="005F5EBE"/>
    <w:rsid w:val="005F70DD"/>
    <w:rsid w:val="005F7569"/>
    <w:rsid w:val="005F7627"/>
    <w:rsid w:val="00600B8D"/>
    <w:rsid w:val="00602B1C"/>
    <w:rsid w:val="00602BD5"/>
    <w:rsid w:val="006037A8"/>
    <w:rsid w:val="006052B0"/>
    <w:rsid w:val="00605333"/>
    <w:rsid w:val="00611CB1"/>
    <w:rsid w:val="00613BAF"/>
    <w:rsid w:val="00615C83"/>
    <w:rsid w:val="00615FE1"/>
    <w:rsid w:val="006160DB"/>
    <w:rsid w:val="006224AF"/>
    <w:rsid w:val="006231C1"/>
    <w:rsid w:val="00623FA9"/>
    <w:rsid w:val="0062424C"/>
    <w:rsid w:val="006243F7"/>
    <w:rsid w:val="00624517"/>
    <w:rsid w:val="006265B2"/>
    <w:rsid w:val="00627F8E"/>
    <w:rsid w:val="00632034"/>
    <w:rsid w:val="00640725"/>
    <w:rsid w:val="0064098D"/>
    <w:rsid w:val="006443A9"/>
    <w:rsid w:val="00645766"/>
    <w:rsid w:val="00645F49"/>
    <w:rsid w:val="006514D5"/>
    <w:rsid w:val="00651870"/>
    <w:rsid w:val="00653416"/>
    <w:rsid w:val="00653757"/>
    <w:rsid w:val="00653920"/>
    <w:rsid w:val="00653CCA"/>
    <w:rsid w:val="0065488B"/>
    <w:rsid w:val="00654AA0"/>
    <w:rsid w:val="006565BC"/>
    <w:rsid w:val="00656968"/>
    <w:rsid w:val="00657620"/>
    <w:rsid w:val="00661029"/>
    <w:rsid w:val="00663F4D"/>
    <w:rsid w:val="00665905"/>
    <w:rsid w:val="00667786"/>
    <w:rsid w:val="006703C4"/>
    <w:rsid w:val="006718A9"/>
    <w:rsid w:val="006719F8"/>
    <w:rsid w:val="00671F7F"/>
    <w:rsid w:val="00672E77"/>
    <w:rsid w:val="00674BA3"/>
    <w:rsid w:val="00674E09"/>
    <w:rsid w:val="00675A12"/>
    <w:rsid w:val="0067619E"/>
    <w:rsid w:val="006768A6"/>
    <w:rsid w:val="006776B6"/>
    <w:rsid w:val="00681972"/>
    <w:rsid w:val="00682518"/>
    <w:rsid w:val="00682F50"/>
    <w:rsid w:val="00683D06"/>
    <w:rsid w:val="00685009"/>
    <w:rsid w:val="00691535"/>
    <w:rsid w:val="00691F58"/>
    <w:rsid w:val="006935B7"/>
    <w:rsid w:val="00693F7D"/>
    <w:rsid w:val="00696CAD"/>
    <w:rsid w:val="006A026D"/>
    <w:rsid w:val="006A028C"/>
    <w:rsid w:val="006A3991"/>
    <w:rsid w:val="006B04BC"/>
    <w:rsid w:val="006B23BB"/>
    <w:rsid w:val="006B28A5"/>
    <w:rsid w:val="006B2909"/>
    <w:rsid w:val="006B4588"/>
    <w:rsid w:val="006B496C"/>
    <w:rsid w:val="006B61AD"/>
    <w:rsid w:val="006B7997"/>
    <w:rsid w:val="006C0855"/>
    <w:rsid w:val="006C486B"/>
    <w:rsid w:val="006C49B4"/>
    <w:rsid w:val="006C6F9A"/>
    <w:rsid w:val="006D358A"/>
    <w:rsid w:val="006D39D4"/>
    <w:rsid w:val="006D5120"/>
    <w:rsid w:val="006D5733"/>
    <w:rsid w:val="006E294C"/>
    <w:rsid w:val="006E2D3F"/>
    <w:rsid w:val="006E2E35"/>
    <w:rsid w:val="006E318A"/>
    <w:rsid w:val="006E3809"/>
    <w:rsid w:val="006E3855"/>
    <w:rsid w:val="006E538F"/>
    <w:rsid w:val="006E61B5"/>
    <w:rsid w:val="006E6E65"/>
    <w:rsid w:val="006F182C"/>
    <w:rsid w:val="006F232F"/>
    <w:rsid w:val="006F2E8F"/>
    <w:rsid w:val="006F50E8"/>
    <w:rsid w:val="006F5A25"/>
    <w:rsid w:val="006F5C65"/>
    <w:rsid w:val="006F5CD7"/>
    <w:rsid w:val="006F6752"/>
    <w:rsid w:val="006F6918"/>
    <w:rsid w:val="006F7919"/>
    <w:rsid w:val="006F7B0E"/>
    <w:rsid w:val="00700BEC"/>
    <w:rsid w:val="00701210"/>
    <w:rsid w:val="00701453"/>
    <w:rsid w:val="00703E34"/>
    <w:rsid w:val="00706D37"/>
    <w:rsid w:val="00707086"/>
    <w:rsid w:val="0071221A"/>
    <w:rsid w:val="007124DC"/>
    <w:rsid w:val="0071254B"/>
    <w:rsid w:val="00712CF6"/>
    <w:rsid w:val="00715ACE"/>
    <w:rsid w:val="007166DB"/>
    <w:rsid w:val="00716C25"/>
    <w:rsid w:val="00717AE6"/>
    <w:rsid w:val="007213A8"/>
    <w:rsid w:val="00721549"/>
    <w:rsid w:val="00721D92"/>
    <w:rsid w:val="007222EA"/>
    <w:rsid w:val="0072284A"/>
    <w:rsid w:val="0072389C"/>
    <w:rsid w:val="00723ECE"/>
    <w:rsid w:val="00725EB0"/>
    <w:rsid w:val="00726307"/>
    <w:rsid w:val="00726DBA"/>
    <w:rsid w:val="00727E18"/>
    <w:rsid w:val="0073099B"/>
    <w:rsid w:val="00731B15"/>
    <w:rsid w:val="00731E14"/>
    <w:rsid w:val="007321EB"/>
    <w:rsid w:val="007341EA"/>
    <w:rsid w:val="0074517E"/>
    <w:rsid w:val="00745561"/>
    <w:rsid w:val="00747770"/>
    <w:rsid w:val="0075112E"/>
    <w:rsid w:val="0075223C"/>
    <w:rsid w:val="007533E2"/>
    <w:rsid w:val="007558F8"/>
    <w:rsid w:val="00760927"/>
    <w:rsid w:val="00762D03"/>
    <w:rsid w:val="007648CB"/>
    <w:rsid w:val="00765992"/>
    <w:rsid w:val="00765E8B"/>
    <w:rsid w:val="00767CBC"/>
    <w:rsid w:val="0077068D"/>
    <w:rsid w:val="00772868"/>
    <w:rsid w:val="007741C0"/>
    <w:rsid w:val="00775F6C"/>
    <w:rsid w:val="00775FAF"/>
    <w:rsid w:val="007761B6"/>
    <w:rsid w:val="00781B30"/>
    <w:rsid w:val="00782F83"/>
    <w:rsid w:val="00784CBC"/>
    <w:rsid w:val="00784E8A"/>
    <w:rsid w:val="00785380"/>
    <w:rsid w:val="007859B6"/>
    <w:rsid w:val="00787D09"/>
    <w:rsid w:val="00790934"/>
    <w:rsid w:val="00790AAA"/>
    <w:rsid w:val="00792F7B"/>
    <w:rsid w:val="00793334"/>
    <w:rsid w:val="00793C40"/>
    <w:rsid w:val="00794162"/>
    <w:rsid w:val="007949C8"/>
    <w:rsid w:val="00797F06"/>
    <w:rsid w:val="007A1724"/>
    <w:rsid w:val="007A46DB"/>
    <w:rsid w:val="007A51A7"/>
    <w:rsid w:val="007A7102"/>
    <w:rsid w:val="007B299F"/>
    <w:rsid w:val="007B3E95"/>
    <w:rsid w:val="007B6208"/>
    <w:rsid w:val="007C0B83"/>
    <w:rsid w:val="007C1F6B"/>
    <w:rsid w:val="007C39F4"/>
    <w:rsid w:val="007C4D6D"/>
    <w:rsid w:val="007C570F"/>
    <w:rsid w:val="007C658E"/>
    <w:rsid w:val="007D288E"/>
    <w:rsid w:val="007D2C5B"/>
    <w:rsid w:val="007D4234"/>
    <w:rsid w:val="007D69AE"/>
    <w:rsid w:val="007D6E29"/>
    <w:rsid w:val="007E12D8"/>
    <w:rsid w:val="007E19C1"/>
    <w:rsid w:val="007E2F41"/>
    <w:rsid w:val="007E343F"/>
    <w:rsid w:val="007E47B0"/>
    <w:rsid w:val="007E6C8E"/>
    <w:rsid w:val="007F0848"/>
    <w:rsid w:val="007F583C"/>
    <w:rsid w:val="007F5B47"/>
    <w:rsid w:val="007F67D3"/>
    <w:rsid w:val="008003D8"/>
    <w:rsid w:val="00802D4A"/>
    <w:rsid w:val="00805766"/>
    <w:rsid w:val="00807D3E"/>
    <w:rsid w:val="00810799"/>
    <w:rsid w:val="00812C0B"/>
    <w:rsid w:val="00815E46"/>
    <w:rsid w:val="00815F82"/>
    <w:rsid w:val="008231D0"/>
    <w:rsid w:val="00826101"/>
    <w:rsid w:val="00826279"/>
    <w:rsid w:val="00826EC8"/>
    <w:rsid w:val="00827409"/>
    <w:rsid w:val="00832CE4"/>
    <w:rsid w:val="00832D52"/>
    <w:rsid w:val="00834840"/>
    <w:rsid w:val="00836508"/>
    <w:rsid w:val="008405EC"/>
    <w:rsid w:val="00841B1C"/>
    <w:rsid w:val="0084581E"/>
    <w:rsid w:val="00846B86"/>
    <w:rsid w:val="008475F6"/>
    <w:rsid w:val="00850581"/>
    <w:rsid w:val="0085213C"/>
    <w:rsid w:val="00853F4B"/>
    <w:rsid w:val="008555E7"/>
    <w:rsid w:val="00856FAE"/>
    <w:rsid w:val="0086196C"/>
    <w:rsid w:val="008631C1"/>
    <w:rsid w:val="00871B8F"/>
    <w:rsid w:val="00877745"/>
    <w:rsid w:val="008828AC"/>
    <w:rsid w:val="0088466E"/>
    <w:rsid w:val="00886376"/>
    <w:rsid w:val="00886DA3"/>
    <w:rsid w:val="00890110"/>
    <w:rsid w:val="0089153B"/>
    <w:rsid w:val="00891A55"/>
    <w:rsid w:val="0089421B"/>
    <w:rsid w:val="00895C64"/>
    <w:rsid w:val="00896294"/>
    <w:rsid w:val="00896643"/>
    <w:rsid w:val="008A0272"/>
    <w:rsid w:val="008A25EC"/>
    <w:rsid w:val="008A39AF"/>
    <w:rsid w:val="008A40EE"/>
    <w:rsid w:val="008A4A45"/>
    <w:rsid w:val="008A5F48"/>
    <w:rsid w:val="008B220A"/>
    <w:rsid w:val="008C0792"/>
    <w:rsid w:val="008C07ED"/>
    <w:rsid w:val="008C15CF"/>
    <w:rsid w:val="008C1D45"/>
    <w:rsid w:val="008C3AE5"/>
    <w:rsid w:val="008C52A7"/>
    <w:rsid w:val="008C5E3C"/>
    <w:rsid w:val="008C61D4"/>
    <w:rsid w:val="008C7886"/>
    <w:rsid w:val="008D4AD1"/>
    <w:rsid w:val="008D69D6"/>
    <w:rsid w:val="008E2AB9"/>
    <w:rsid w:val="008E5533"/>
    <w:rsid w:val="008E5B29"/>
    <w:rsid w:val="008E6956"/>
    <w:rsid w:val="008E74EE"/>
    <w:rsid w:val="008F005C"/>
    <w:rsid w:val="008F0D82"/>
    <w:rsid w:val="008F14FA"/>
    <w:rsid w:val="008F16A4"/>
    <w:rsid w:val="008F16B1"/>
    <w:rsid w:val="008F33AF"/>
    <w:rsid w:val="008F3C04"/>
    <w:rsid w:val="008F3C30"/>
    <w:rsid w:val="008F45E3"/>
    <w:rsid w:val="008F4814"/>
    <w:rsid w:val="008F4D93"/>
    <w:rsid w:val="008F7A9F"/>
    <w:rsid w:val="008F7DA5"/>
    <w:rsid w:val="008F7E1C"/>
    <w:rsid w:val="00900751"/>
    <w:rsid w:val="009007A5"/>
    <w:rsid w:val="00901045"/>
    <w:rsid w:val="00904E5B"/>
    <w:rsid w:val="0090530D"/>
    <w:rsid w:val="009053F2"/>
    <w:rsid w:val="009061E8"/>
    <w:rsid w:val="00906FDD"/>
    <w:rsid w:val="00910771"/>
    <w:rsid w:val="00910CB4"/>
    <w:rsid w:val="009137C2"/>
    <w:rsid w:val="00914AD5"/>
    <w:rsid w:val="00916FA7"/>
    <w:rsid w:val="009216C6"/>
    <w:rsid w:val="00924D61"/>
    <w:rsid w:val="00926502"/>
    <w:rsid w:val="00926554"/>
    <w:rsid w:val="009268A7"/>
    <w:rsid w:val="009272B2"/>
    <w:rsid w:val="00931722"/>
    <w:rsid w:val="00936578"/>
    <w:rsid w:val="009366FB"/>
    <w:rsid w:val="00936E11"/>
    <w:rsid w:val="00940614"/>
    <w:rsid w:val="00941A48"/>
    <w:rsid w:val="009463D1"/>
    <w:rsid w:val="00947736"/>
    <w:rsid w:val="00947BA7"/>
    <w:rsid w:val="00947E3D"/>
    <w:rsid w:val="0095029D"/>
    <w:rsid w:val="0095229B"/>
    <w:rsid w:val="009541CB"/>
    <w:rsid w:val="009545B7"/>
    <w:rsid w:val="00955448"/>
    <w:rsid w:val="0095723B"/>
    <w:rsid w:val="00960ABB"/>
    <w:rsid w:val="009628A4"/>
    <w:rsid w:val="00963B17"/>
    <w:rsid w:val="00963C71"/>
    <w:rsid w:val="00963F44"/>
    <w:rsid w:val="00964E1D"/>
    <w:rsid w:val="009704CF"/>
    <w:rsid w:val="00972588"/>
    <w:rsid w:val="009747E0"/>
    <w:rsid w:val="00980B4D"/>
    <w:rsid w:val="00984A56"/>
    <w:rsid w:val="009852A6"/>
    <w:rsid w:val="00985BB1"/>
    <w:rsid w:val="0098797C"/>
    <w:rsid w:val="00992429"/>
    <w:rsid w:val="00993C5D"/>
    <w:rsid w:val="009960E6"/>
    <w:rsid w:val="009963F2"/>
    <w:rsid w:val="009A20FF"/>
    <w:rsid w:val="009A291F"/>
    <w:rsid w:val="009A316A"/>
    <w:rsid w:val="009A37DC"/>
    <w:rsid w:val="009A690D"/>
    <w:rsid w:val="009A7C97"/>
    <w:rsid w:val="009B2E07"/>
    <w:rsid w:val="009B7912"/>
    <w:rsid w:val="009C0E35"/>
    <w:rsid w:val="009C2A09"/>
    <w:rsid w:val="009C3C6F"/>
    <w:rsid w:val="009C5439"/>
    <w:rsid w:val="009D109E"/>
    <w:rsid w:val="009D28F0"/>
    <w:rsid w:val="009D35F3"/>
    <w:rsid w:val="009D3DC6"/>
    <w:rsid w:val="009D5326"/>
    <w:rsid w:val="009D6184"/>
    <w:rsid w:val="009D63BA"/>
    <w:rsid w:val="009E3583"/>
    <w:rsid w:val="009E52C2"/>
    <w:rsid w:val="009E7166"/>
    <w:rsid w:val="009E75C1"/>
    <w:rsid w:val="009F044E"/>
    <w:rsid w:val="009F069C"/>
    <w:rsid w:val="009F3834"/>
    <w:rsid w:val="009F43EC"/>
    <w:rsid w:val="009F4BD2"/>
    <w:rsid w:val="009F56C7"/>
    <w:rsid w:val="009F5750"/>
    <w:rsid w:val="009F5F5B"/>
    <w:rsid w:val="009F7168"/>
    <w:rsid w:val="009F746B"/>
    <w:rsid w:val="00A00280"/>
    <w:rsid w:val="00A053D5"/>
    <w:rsid w:val="00A0575A"/>
    <w:rsid w:val="00A06B0F"/>
    <w:rsid w:val="00A073F3"/>
    <w:rsid w:val="00A12B9F"/>
    <w:rsid w:val="00A15B19"/>
    <w:rsid w:val="00A15C6B"/>
    <w:rsid w:val="00A15C80"/>
    <w:rsid w:val="00A23B57"/>
    <w:rsid w:val="00A23FD0"/>
    <w:rsid w:val="00A25E8C"/>
    <w:rsid w:val="00A261BC"/>
    <w:rsid w:val="00A26341"/>
    <w:rsid w:val="00A31052"/>
    <w:rsid w:val="00A31E68"/>
    <w:rsid w:val="00A3230F"/>
    <w:rsid w:val="00A32D63"/>
    <w:rsid w:val="00A34ABB"/>
    <w:rsid w:val="00A41BFB"/>
    <w:rsid w:val="00A441E0"/>
    <w:rsid w:val="00A44F7A"/>
    <w:rsid w:val="00A476F9"/>
    <w:rsid w:val="00A52F88"/>
    <w:rsid w:val="00A54FE6"/>
    <w:rsid w:val="00A567B7"/>
    <w:rsid w:val="00A57248"/>
    <w:rsid w:val="00A600ED"/>
    <w:rsid w:val="00A626B7"/>
    <w:rsid w:val="00A6499A"/>
    <w:rsid w:val="00A65C0E"/>
    <w:rsid w:val="00A66B08"/>
    <w:rsid w:val="00A6747D"/>
    <w:rsid w:val="00A70723"/>
    <w:rsid w:val="00A713CA"/>
    <w:rsid w:val="00A725D5"/>
    <w:rsid w:val="00A7533B"/>
    <w:rsid w:val="00A7555D"/>
    <w:rsid w:val="00A760A4"/>
    <w:rsid w:val="00A83446"/>
    <w:rsid w:val="00A83487"/>
    <w:rsid w:val="00A8394A"/>
    <w:rsid w:val="00A84756"/>
    <w:rsid w:val="00A84B78"/>
    <w:rsid w:val="00A86F2C"/>
    <w:rsid w:val="00A94196"/>
    <w:rsid w:val="00A94E9F"/>
    <w:rsid w:val="00A9743E"/>
    <w:rsid w:val="00A97B32"/>
    <w:rsid w:val="00AA4D1A"/>
    <w:rsid w:val="00AA7CB4"/>
    <w:rsid w:val="00AB1EEE"/>
    <w:rsid w:val="00AB5F37"/>
    <w:rsid w:val="00AC028B"/>
    <w:rsid w:val="00AC0DC9"/>
    <w:rsid w:val="00AC4031"/>
    <w:rsid w:val="00AC4CB6"/>
    <w:rsid w:val="00AC5791"/>
    <w:rsid w:val="00AC6012"/>
    <w:rsid w:val="00AC6174"/>
    <w:rsid w:val="00AC7430"/>
    <w:rsid w:val="00AC7E12"/>
    <w:rsid w:val="00AD25DC"/>
    <w:rsid w:val="00AD28F4"/>
    <w:rsid w:val="00AD3FA4"/>
    <w:rsid w:val="00AD469C"/>
    <w:rsid w:val="00AD7C4C"/>
    <w:rsid w:val="00AE0053"/>
    <w:rsid w:val="00AE1B53"/>
    <w:rsid w:val="00AE2828"/>
    <w:rsid w:val="00AE37A9"/>
    <w:rsid w:val="00AE429D"/>
    <w:rsid w:val="00AE666B"/>
    <w:rsid w:val="00AF18A3"/>
    <w:rsid w:val="00AF3529"/>
    <w:rsid w:val="00AF3A81"/>
    <w:rsid w:val="00AF6785"/>
    <w:rsid w:val="00AF74EA"/>
    <w:rsid w:val="00AF7AA3"/>
    <w:rsid w:val="00B0109F"/>
    <w:rsid w:val="00B040F4"/>
    <w:rsid w:val="00B07822"/>
    <w:rsid w:val="00B10CAA"/>
    <w:rsid w:val="00B12399"/>
    <w:rsid w:val="00B13231"/>
    <w:rsid w:val="00B16B12"/>
    <w:rsid w:val="00B174EA"/>
    <w:rsid w:val="00B2189A"/>
    <w:rsid w:val="00B236C4"/>
    <w:rsid w:val="00B24580"/>
    <w:rsid w:val="00B25043"/>
    <w:rsid w:val="00B2573E"/>
    <w:rsid w:val="00B32DF2"/>
    <w:rsid w:val="00B352FC"/>
    <w:rsid w:val="00B37D70"/>
    <w:rsid w:val="00B40AE4"/>
    <w:rsid w:val="00B40C56"/>
    <w:rsid w:val="00B40E44"/>
    <w:rsid w:val="00B41B10"/>
    <w:rsid w:val="00B422E2"/>
    <w:rsid w:val="00B43F35"/>
    <w:rsid w:val="00B445BF"/>
    <w:rsid w:val="00B470B0"/>
    <w:rsid w:val="00B47552"/>
    <w:rsid w:val="00B47C62"/>
    <w:rsid w:val="00B56102"/>
    <w:rsid w:val="00B56891"/>
    <w:rsid w:val="00B613E2"/>
    <w:rsid w:val="00B61F81"/>
    <w:rsid w:val="00B62238"/>
    <w:rsid w:val="00B63D49"/>
    <w:rsid w:val="00B64C86"/>
    <w:rsid w:val="00B65290"/>
    <w:rsid w:val="00B665CD"/>
    <w:rsid w:val="00B714BE"/>
    <w:rsid w:val="00B71E4F"/>
    <w:rsid w:val="00B72971"/>
    <w:rsid w:val="00B74779"/>
    <w:rsid w:val="00B76403"/>
    <w:rsid w:val="00B80820"/>
    <w:rsid w:val="00B81A01"/>
    <w:rsid w:val="00B81EF2"/>
    <w:rsid w:val="00B82A92"/>
    <w:rsid w:val="00B842A9"/>
    <w:rsid w:val="00B85DA2"/>
    <w:rsid w:val="00B9062F"/>
    <w:rsid w:val="00B922E3"/>
    <w:rsid w:val="00B93A98"/>
    <w:rsid w:val="00B941CF"/>
    <w:rsid w:val="00B97583"/>
    <w:rsid w:val="00BA0F9E"/>
    <w:rsid w:val="00BA2C3C"/>
    <w:rsid w:val="00BA3900"/>
    <w:rsid w:val="00BA6A0F"/>
    <w:rsid w:val="00BA7AAD"/>
    <w:rsid w:val="00BA7D22"/>
    <w:rsid w:val="00BB2065"/>
    <w:rsid w:val="00BB2E6D"/>
    <w:rsid w:val="00BB44D2"/>
    <w:rsid w:val="00BC279D"/>
    <w:rsid w:val="00BC47CC"/>
    <w:rsid w:val="00BC4A60"/>
    <w:rsid w:val="00BC5097"/>
    <w:rsid w:val="00BD2326"/>
    <w:rsid w:val="00BD254D"/>
    <w:rsid w:val="00BD2A1B"/>
    <w:rsid w:val="00BD457E"/>
    <w:rsid w:val="00BD5DC4"/>
    <w:rsid w:val="00BD667D"/>
    <w:rsid w:val="00BE0C7F"/>
    <w:rsid w:val="00BE2B07"/>
    <w:rsid w:val="00BE2D13"/>
    <w:rsid w:val="00BE5994"/>
    <w:rsid w:val="00BE72E1"/>
    <w:rsid w:val="00BE76D2"/>
    <w:rsid w:val="00BF4893"/>
    <w:rsid w:val="00BF7C07"/>
    <w:rsid w:val="00C020C5"/>
    <w:rsid w:val="00C025EB"/>
    <w:rsid w:val="00C03307"/>
    <w:rsid w:val="00C04D07"/>
    <w:rsid w:val="00C06405"/>
    <w:rsid w:val="00C075EF"/>
    <w:rsid w:val="00C07D88"/>
    <w:rsid w:val="00C14914"/>
    <w:rsid w:val="00C1576B"/>
    <w:rsid w:val="00C23955"/>
    <w:rsid w:val="00C24A5D"/>
    <w:rsid w:val="00C2707F"/>
    <w:rsid w:val="00C275C7"/>
    <w:rsid w:val="00C313B0"/>
    <w:rsid w:val="00C32708"/>
    <w:rsid w:val="00C32CFD"/>
    <w:rsid w:val="00C358A6"/>
    <w:rsid w:val="00C371EB"/>
    <w:rsid w:val="00C40BDE"/>
    <w:rsid w:val="00C42604"/>
    <w:rsid w:val="00C4287C"/>
    <w:rsid w:val="00C42F4B"/>
    <w:rsid w:val="00C43394"/>
    <w:rsid w:val="00C441AF"/>
    <w:rsid w:val="00C4555B"/>
    <w:rsid w:val="00C46095"/>
    <w:rsid w:val="00C46F8B"/>
    <w:rsid w:val="00C47191"/>
    <w:rsid w:val="00C47238"/>
    <w:rsid w:val="00C47787"/>
    <w:rsid w:val="00C5086D"/>
    <w:rsid w:val="00C5177D"/>
    <w:rsid w:val="00C53FD3"/>
    <w:rsid w:val="00C549E9"/>
    <w:rsid w:val="00C55123"/>
    <w:rsid w:val="00C55E88"/>
    <w:rsid w:val="00C56FF1"/>
    <w:rsid w:val="00C572DE"/>
    <w:rsid w:val="00C60F59"/>
    <w:rsid w:val="00C6174B"/>
    <w:rsid w:val="00C61E90"/>
    <w:rsid w:val="00C63DF2"/>
    <w:rsid w:val="00C6438C"/>
    <w:rsid w:val="00C6477A"/>
    <w:rsid w:val="00C65026"/>
    <w:rsid w:val="00C65792"/>
    <w:rsid w:val="00C67682"/>
    <w:rsid w:val="00C6785C"/>
    <w:rsid w:val="00C70291"/>
    <w:rsid w:val="00C70BE8"/>
    <w:rsid w:val="00C73228"/>
    <w:rsid w:val="00C73EEE"/>
    <w:rsid w:val="00C749FC"/>
    <w:rsid w:val="00C756FD"/>
    <w:rsid w:val="00C765E3"/>
    <w:rsid w:val="00C76C54"/>
    <w:rsid w:val="00C778CE"/>
    <w:rsid w:val="00C84EA6"/>
    <w:rsid w:val="00C876D5"/>
    <w:rsid w:val="00C87CE4"/>
    <w:rsid w:val="00C90282"/>
    <w:rsid w:val="00C90452"/>
    <w:rsid w:val="00C9048D"/>
    <w:rsid w:val="00C91EBA"/>
    <w:rsid w:val="00C92330"/>
    <w:rsid w:val="00C96582"/>
    <w:rsid w:val="00C97C2E"/>
    <w:rsid w:val="00CA0052"/>
    <w:rsid w:val="00CA0C3A"/>
    <w:rsid w:val="00CA0EAF"/>
    <w:rsid w:val="00CA20E7"/>
    <w:rsid w:val="00CA4A33"/>
    <w:rsid w:val="00CA64D1"/>
    <w:rsid w:val="00CA7E37"/>
    <w:rsid w:val="00CA7EB6"/>
    <w:rsid w:val="00CB0B5D"/>
    <w:rsid w:val="00CB142F"/>
    <w:rsid w:val="00CB1B54"/>
    <w:rsid w:val="00CB236A"/>
    <w:rsid w:val="00CB4747"/>
    <w:rsid w:val="00CC49F0"/>
    <w:rsid w:val="00CC6A38"/>
    <w:rsid w:val="00CC6CD1"/>
    <w:rsid w:val="00CC7151"/>
    <w:rsid w:val="00CD2F63"/>
    <w:rsid w:val="00CD3204"/>
    <w:rsid w:val="00CD4FE6"/>
    <w:rsid w:val="00CD7503"/>
    <w:rsid w:val="00CE2EC6"/>
    <w:rsid w:val="00CE382C"/>
    <w:rsid w:val="00CE3BD2"/>
    <w:rsid w:val="00CE7D64"/>
    <w:rsid w:val="00CF00D3"/>
    <w:rsid w:val="00CF6104"/>
    <w:rsid w:val="00D017F4"/>
    <w:rsid w:val="00D01FED"/>
    <w:rsid w:val="00D07B2C"/>
    <w:rsid w:val="00D07EF6"/>
    <w:rsid w:val="00D1570E"/>
    <w:rsid w:val="00D16FF3"/>
    <w:rsid w:val="00D21BB3"/>
    <w:rsid w:val="00D24654"/>
    <w:rsid w:val="00D26056"/>
    <w:rsid w:val="00D26710"/>
    <w:rsid w:val="00D30307"/>
    <w:rsid w:val="00D33162"/>
    <w:rsid w:val="00D34300"/>
    <w:rsid w:val="00D3635C"/>
    <w:rsid w:val="00D40CC5"/>
    <w:rsid w:val="00D43E3B"/>
    <w:rsid w:val="00D546CF"/>
    <w:rsid w:val="00D54915"/>
    <w:rsid w:val="00D560D3"/>
    <w:rsid w:val="00D56586"/>
    <w:rsid w:val="00D60002"/>
    <w:rsid w:val="00D6177E"/>
    <w:rsid w:val="00D63A8C"/>
    <w:rsid w:val="00D65045"/>
    <w:rsid w:val="00D67B46"/>
    <w:rsid w:val="00D70847"/>
    <w:rsid w:val="00D7170C"/>
    <w:rsid w:val="00D736A9"/>
    <w:rsid w:val="00D7577D"/>
    <w:rsid w:val="00D870BF"/>
    <w:rsid w:val="00D874D8"/>
    <w:rsid w:val="00D9056F"/>
    <w:rsid w:val="00D9099D"/>
    <w:rsid w:val="00D928D1"/>
    <w:rsid w:val="00D92DF6"/>
    <w:rsid w:val="00D933F6"/>
    <w:rsid w:val="00D96EE4"/>
    <w:rsid w:val="00DA04C6"/>
    <w:rsid w:val="00DA0C4E"/>
    <w:rsid w:val="00DA0D6B"/>
    <w:rsid w:val="00DA30B1"/>
    <w:rsid w:val="00DA53C5"/>
    <w:rsid w:val="00DA77EC"/>
    <w:rsid w:val="00DA77F3"/>
    <w:rsid w:val="00DB168B"/>
    <w:rsid w:val="00DB2225"/>
    <w:rsid w:val="00DB2467"/>
    <w:rsid w:val="00DB2B91"/>
    <w:rsid w:val="00DB37B7"/>
    <w:rsid w:val="00DB38BC"/>
    <w:rsid w:val="00DB44B9"/>
    <w:rsid w:val="00DB457A"/>
    <w:rsid w:val="00DB59D9"/>
    <w:rsid w:val="00DB7C9B"/>
    <w:rsid w:val="00DC2373"/>
    <w:rsid w:val="00DC5A84"/>
    <w:rsid w:val="00DD0906"/>
    <w:rsid w:val="00DD3F07"/>
    <w:rsid w:val="00DD4840"/>
    <w:rsid w:val="00DD5BC1"/>
    <w:rsid w:val="00DD75CE"/>
    <w:rsid w:val="00DE04D8"/>
    <w:rsid w:val="00DE05C3"/>
    <w:rsid w:val="00DE0A08"/>
    <w:rsid w:val="00DE3982"/>
    <w:rsid w:val="00DE5F6F"/>
    <w:rsid w:val="00DE6397"/>
    <w:rsid w:val="00DE6F37"/>
    <w:rsid w:val="00DF1EE5"/>
    <w:rsid w:val="00DF41E8"/>
    <w:rsid w:val="00DF4BE3"/>
    <w:rsid w:val="00DF74F0"/>
    <w:rsid w:val="00E02DBB"/>
    <w:rsid w:val="00E04F9C"/>
    <w:rsid w:val="00E067CA"/>
    <w:rsid w:val="00E069F4"/>
    <w:rsid w:val="00E07B11"/>
    <w:rsid w:val="00E07BD0"/>
    <w:rsid w:val="00E10E4A"/>
    <w:rsid w:val="00E11102"/>
    <w:rsid w:val="00E11DCD"/>
    <w:rsid w:val="00E12E72"/>
    <w:rsid w:val="00E13738"/>
    <w:rsid w:val="00E142F4"/>
    <w:rsid w:val="00E15975"/>
    <w:rsid w:val="00E21E80"/>
    <w:rsid w:val="00E250F5"/>
    <w:rsid w:val="00E2533B"/>
    <w:rsid w:val="00E259A9"/>
    <w:rsid w:val="00E30D4F"/>
    <w:rsid w:val="00E3507C"/>
    <w:rsid w:val="00E37BC6"/>
    <w:rsid w:val="00E425AF"/>
    <w:rsid w:val="00E43DF6"/>
    <w:rsid w:val="00E47DE1"/>
    <w:rsid w:val="00E5102B"/>
    <w:rsid w:val="00E51442"/>
    <w:rsid w:val="00E51634"/>
    <w:rsid w:val="00E53CD4"/>
    <w:rsid w:val="00E53DCF"/>
    <w:rsid w:val="00E55E87"/>
    <w:rsid w:val="00E606F0"/>
    <w:rsid w:val="00E65040"/>
    <w:rsid w:val="00E65970"/>
    <w:rsid w:val="00E660D8"/>
    <w:rsid w:val="00E66BD8"/>
    <w:rsid w:val="00E66F22"/>
    <w:rsid w:val="00E70C59"/>
    <w:rsid w:val="00E71D75"/>
    <w:rsid w:val="00E73353"/>
    <w:rsid w:val="00E7642A"/>
    <w:rsid w:val="00E80278"/>
    <w:rsid w:val="00E814E5"/>
    <w:rsid w:val="00E81814"/>
    <w:rsid w:val="00E8462F"/>
    <w:rsid w:val="00E86783"/>
    <w:rsid w:val="00E94748"/>
    <w:rsid w:val="00E969BA"/>
    <w:rsid w:val="00E97195"/>
    <w:rsid w:val="00E97349"/>
    <w:rsid w:val="00EA0207"/>
    <w:rsid w:val="00EA36DA"/>
    <w:rsid w:val="00EA5B0E"/>
    <w:rsid w:val="00EA7C19"/>
    <w:rsid w:val="00EB0191"/>
    <w:rsid w:val="00EB0F6A"/>
    <w:rsid w:val="00EB1EA4"/>
    <w:rsid w:val="00EB1FBC"/>
    <w:rsid w:val="00EB3266"/>
    <w:rsid w:val="00EB41AB"/>
    <w:rsid w:val="00EB4367"/>
    <w:rsid w:val="00EB499F"/>
    <w:rsid w:val="00EB4B2C"/>
    <w:rsid w:val="00EB5E63"/>
    <w:rsid w:val="00EC3255"/>
    <w:rsid w:val="00EC4BB4"/>
    <w:rsid w:val="00EC5816"/>
    <w:rsid w:val="00EC6085"/>
    <w:rsid w:val="00ED0F23"/>
    <w:rsid w:val="00ED321D"/>
    <w:rsid w:val="00ED3991"/>
    <w:rsid w:val="00EE0D8A"/>
    <w:rsid w:val="00EE1859"/>
    <w:rsid w:val="00EE2808"/>
    <w:rsid w:val="00EE3E19"/>
    <w:rsid w:val="00EE48D7"/>
    <w:rsid w:val="00EE646E"/>
    <w:rsid w:val="00EF0083"/>
    <w:rsid w:val="00EF023E"/>
    <w:rsid w:val="00EF033C"/>
    <w:rsid w:val="00EF36AA"/>
    <w:rsid w:val="00EF49B1"/>
    <w:rsid w:val="00EF62FC"/>
    <w:rsid w:val="00EF63C5"/>
    <w:rsid w:val="00EF65EA"/>
    <w:rsid w:val="00F00804"/>
    <w:rsid w:val="00F0161F"/>
    <w:rsid w:val="00F016CB"/>
    <w:rsid w:val="00F03FED"/>
    <w:rsid w:val="00F11377"/>
    <w:rsid w:val="00F11BB3"/>
    <w:rsid w:val="00F16017"/>
    <w:rsid w:val="00F1663F"/>
    <w:rsid w:val="00F17F38"/>
    <w:rsid w:val="00F21272"/>
    <w:rsid w:val="00F2145F"/>
    <w:rsid w:val="00F216EF"/>
    <w:rsid w:val="00F22C31"/>
    <w:rsid w:val="00F23344"/>
    <w:rsid w:val="00F24E1E"/>
    <w:rsid w:val="00F266A7"/>
    <w:rsid w:val="00F313B6"/>
    <w:rsid w:val="00F318B9"/>
    <w:rsid w:val="00F35357"/>
    <w:rsid w:val="00F3650F"/>
    <w:rsid w:val="00F441F9"/>
    <w:rsid w:val="00F44D00"/>
    <w:rsid w:val="00F473A1"/>
    <w:rsid w:val="00F506F4"/>
    <w:rsid w:val="00F517A3"/>
    <w:rsid w:val="00F53148"/>
    <w:rsid w:val="00F5662F"/>
    <w:rsid w:val="00F56A29"/>
    <w:rsid w:val="00F56F1E"/>
    <w:rsid w:val="00F60066"/>
    <w:rsid w:val="00F60347"/>
    <w:rsid w:val="00F61CAE"/>
    <w:rsid w:val="00F61D89"/>
    <w:rsid w:val="00F640C2"/>
    <w:rsid w:val="00F6527C"/>
    <w:rsid w:val="00F65EAD"/>
    <w:rsid w:val="00F66B36"/>
    <w:rsid w:val="00F6744A"/>
    <w:rsid w:val="00F702B9"/>
    <w:rsid w:val="00F7167F"/>
    <w:rsid w:val="00F71BA8"/>
    <w:rsid w:val="00F72801"/>
    <w:rsid w:val="00F76AAB"/>
    <w:rsid w:val="00F76FE2"/>
    <w:rsid w:val="00F77294"/>
    <w:rsid w:val="00F77A8D"/>
    <w:rsid w:val="00F819D4"/>
    <w:rsid w:val="00F870E6"/>
    <w:rsid w:val="00F9141C"/>
    <w:rsid w:val="00F94907"/>
    <w:rsid w:val="00F966DE"/>
    <w:rsid w:val="00F97765"/>
    <w:rsid w:val="00FA24E9"/>
    <w:rsid w:val="00FA27DB"/>
    <w:rsid w:val="00FA2984"/>
    <w:rsid w:val="00FA40FB"/>
    <w:rsid w:val="00FA7DB4"/>
    <w:rsid w:val="00FB1AFC"/>
    <w:rsid w:val="00FB24AA"/>
    <w:rsid w:val="00FB25A4"/>
    <w:rsid w:val="00FB2E1D"/>
    <w:rsid w:val="00FB5368"/>
    <w:rsid w:val="00FC1E3F"/>
    <w:rsid w:val="00FC515F"/>
    <w:rsid w:val="00FC5D77"/>
    <w:rsid w:val="00FC66B1"/>
    <w:rsid w:val="00FD444F"/>
    <w:rsid w:val="00FD53B0"/>
    <w:rsid w:val="00FD5981"/>
    <w:rsid w:val="00FD59A3"/>
    <w:rsid w:val="00FD5B1F"/>
    <w:rsid w:val="00FE04CD"/>
    <w:rsid w:val="00FE28AB"/>
    <w:rsid w:val="00FE4114"/>
    <w:rsid w:val="00FE5C68"/>
    <w:rsid w:val="00FE7584"/>
    <w:rsid w:val="00FE7B07"/>
    <w:rsid w:val="00FF0D74"/>
    <w:rsid w:val="00FF367F"/>
    <w:rsid w:val="00FF6FD2"/>
    <w:rsid w:val="0192398F"/>
    <w:rsid w:val="039C6DC7"/>
    <w:rsid w:val="03B11A9D"/>
    <w:rsid w:val="045C349B"/>
    <w:rsid w:val="062B32E2"/>
    <w:rsid w:val="065939B9"/>
    <w:rsid w:val="07467F43"/>
    <w:rsid w:val="07ED1263"/>
    <w:rsid w:val="0854771D"/>
    <w:rsid w:val="089425CC"/>
    <w:rsid w:val="092C4CC6"/>
    <w:rsid w:val="0A3E1542"/>
    <w:rsid w:val="0B23410A"/>
    <w:rsid w:val="0B514B41"/>
    <w:rsid w:val="0ED474F8"/>
    <w:rsid w:val="0EF5436E"/>
    <w:rsid w:val="0F873F43"/>
    <w:rsid w:val="12084987"/>
    <w:rsid w:val="12661470"/>
    <w:rsid w:val="13841114"/>
    <w:rsid w:val="14FB3AED"/>
    <w:rsid w:val="15023637"/>
    <w:rsid w:val="15D95D65"/>
    <w:rsid w:val="1611772E"/>
    <w:rsid w:val="1646109F"/>
    <w:rsid w:val="16BF6BEF"/>
    <w:rsid w:val="17302022"/>
    <w:rsid w:val="174B30D1"/>
    <w:rsid w:val="17905436"/>
    <w:rsid w:val="17F11338"/>
    <w:rsid w:val="183861EA"/>
    <w:rsid w:val="1AA54E86"/>
    <w:rsid w:val="1C262262"/>
    <w:rsid w:val="1C2F16F7"/>
    <w:rsid w:val="1C321967"/>
    <w:rsid w:val="1C695DD2"/>
    <w:rsid w:val="1E6A33CC"/>
    <w:rsid w:val="1F2E6C21"/>
    <w:rsid w:val="202F3AEE"/>
    <w:rsid w:val="215C2859"/>
    <w:rsid w:val="21BC1E24"/>
    <w:rsid w:val="23643BCE"/>
    <w:rsid w:val="24921092"/>
    <w:rsid w:val="24BC5039"/>
    <w:rsid w:val="26B21850"/>
    <w:rsid w:val="27937EDA"/>
    <w:rsid w:val="284125BE"/>
    <w:rsid w:val="285A12C3"/>
    <w:rsid w:val="28FF0D21"/>
    <w:rsid w:val="29AF697F"/>
    <w:rsid w:val="2B414352"/>
    <w:rsid w:val="2B9240D0"/>
    <w:rsid w:val="2B9D5E9D"/>
    <w:rsid w:val="2BB1798A"/>
    <w:rsid w:val="2C1F3513"/>
    <w:rsid w:val="30267252"/>
    <w:rsid w:val="334A7625"/>
    <w:rsid w:val="33AD39F6"/>
    <w:rsid w:val="345922D3"/>
    <w:rsid w:val="34A30271"/>
    <w:rsid w:val="34BD69C4"/>
    <w:rsid w:val="350F1E62"/>
    <w:rsid w:val="351934AA"/>
    <w:rsid w:val="35B66564"/>
    <w:rsid w:val="36C53D3D"/>
    <w:rsid w:val="379376D2"/>
    <w:rsid w:val="37FF42FE"/>
    <w:rsid w:val="392C530F"/>
    <w:rsid w:val="398822E0"/>
    <w:rsid w:val="3A49094D"/>
    <w:rsid w:val="3B6B24AA"/>
    <w:rsid w:val="3CE70FBA"/>
    <w:rsid w:val="3D382F30"/>
    <w:rsid w:val="3D741660"/>
    <w:rsid w:val="3E8B0B0F"/>
    <w:rsid w:val="3F8E2EDE"/>
    <w:rsid w:val="405C27DB"/>
    <w:rsid w:val="40E858FB"/>
    <w:rsid w:val="428866FC"/>
    <w:rsid w:val="42B070C3"/>
    <w:rsid w:val="42E60CEA"/>
    <w:rsid w:val="43063D02"/>
    <w:rsid w:val="43685DD5"/>
    <w:rsid w:val="43B76B09"/>
    <w:rsid w:val="44303A4E"/>
    <w:rsid w:val="44400AD5"/>
    <w:rsid w:val="45FB105F"/>
    <w:rsid w:val="4698789C"/>
    <w:rsid w:val="46F56521"/>
    <w:rsid w:val="48EA262C"/>
    <w:rsid w:val="49864498"/>
    <w:rsid w:val="4A023499"/>
    <w:rsid w:val="4A0B7E37"/>
    <w:rsid w:val="4B532944"/>
    <w:rsid w:val="4B703DB6"/>
    <w:rsid w:val="4C1F7488"/>
    <w:rsid w:val="4C7A58DF"/>
    <w:rsid w:val="4CEE0B32"/>
    <w:rsid w:val="4D7325CF"/>
    <w:rsid w:val="4D762000"/>
    <w:rsid w:val="4F96113F"/>
    <w:rsid w:val="50994DE9"/>
    <w:rsid w:val="50CF386F"/>
    <w:rsid w:val="50CF3FAD"/>
    <w:rsid w:val="513D5EDE"/>
    <w:rsid w:val="533735C9"/>
    <w:rsid w:val="55056017"/>
    <w:rsid w:val="561E1DC1"/>
    <w:rsid w:val="570C5B60"/>
    <w:rsid w:val="57126B26"/>
    <w:rsid w:val="58C91BD6"/>
    <w:rsid w:val="59095268"/>
    <w:rsid w:val="594B4854"/>
    <w:rsid w:val="597A4B9F"/>
    <w:rsid w:val="59C917DD"/>
    <w:rsid w:val="5C233975"/>
    <w:rsid w:val="5C7C390B"/>
    <w:rsid w:val="5C7D78AF"/>
    <w:rsid w:val="605767F3"/>
    <w:rsid w:val="61673707"/>
    <w:rsid w:val="62A104F2"/>
    <w:rsid w:val="62CC48B7"/>
    <w:rsid w:val="633453FC"/>
    <w:rsid w:val="63BC2F0D"/>
    <w:rsid w:val="63DA59DC"/>
    <w:rsid w:val="63FA5093"/>
    <w:rsid w:val="65AA17B4"/>
    <w:rsid w:val="65BC156A"/>
    <w:rsid w:val="669D3DF1"/>
    <w:rsid w:val="67182224"/>
    <w:rsid w:val="672A3633"/>
    <w:rsid w:val="673462F7"/>
    <w:rsid w:val="67B37AC9"/>
    <w:rsid w:val="697E14E9"/>
    <w:rsid w:val="6BA375EB"/>
    <w:rsid w:val="6CA36EF4"/>
    <w:rsid w:val="6DB62EB2"/>
    <w:rsid w:val="6E70794E"/>
    <w:rsid w:val="6E891E8A"/>
    <w:rsid w:val="6EBF48A1"/>
    <w:rsid w:val="6FC722F1"/>
    <w:rsid w:val="707C2F01"/>
    <w:rsid w:val="71C87AB7"/>
    <w:rsid w:val="72DD4E02"/>
    <w:rsid w:val="73155067"/>
    <w:rsid w:val="739440F8"/>
    <w:rsid w:val="73A146E4"/>
    <w:rsid w:val="73F85DD8"/>
    <w:rsid w:val="74471963"/>
    <w:rsid w:val="74885351"/>
    <w:rsid w:val="75D051B1"/>
    <w:rsid w:val="77243636"/>
    <w:rsid w:val="77423238"/>
    <w:rsid w:val="77CB3C3A"/>
    <w:rsid w:val="78230F41"/>
    <w:rsid w:val="78C1056D"/>
    <w:rsid w:val="7B242522"/>
    <w:rsid w:val="7BEC0116"/>
    <w:rsid w:val="7C8548B2"/>
    <w:rsid w:val="7CA72232"/>
    <w:rsid w:val="7CAA1353"/>
    <w:rsid w:val="7DCB41A8"/>
    <w:rsid w:val="7FBD5024"/>
    <w:rsid w:val="7FDA6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39B5E89"/>
  <w15:docId w15:val="{910AC8F8-986E-4F7A-8DF9-6D7B678D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zh-CN"/>
    </w:rPr>
  </w:style>
  <w:style w:type="paragraph" w:styleId="Heading2">
    <w:name w:val="heading 2"/>
    <w:next w:val="Normal"/>
    <w:uiPriority w:val="9"/>
    <w:unhideWhenUsed/>
    <w:qFormat/>
    <w:pPr>
      <w:keepNext/>
      <w:keepLines/>
      <w:spacing w:after="207" w:line="268" w:lineRule="auto"/>
      <w:ind w:left="295" w:hanging="10"/>
      <w:outlineLvl w:val="1"/>
    </w:pPr>
    <w:rPr>
      <w:rFonts w:ascii="Arial" w:eastAsia="Arial" w:hAnsi="Arial" w:cs="Arial"/>
      <w:b/>
      <w:color w:val="4E81BD"/>
      <w:sz w:val="24"/>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BodyText">
    <w:name w:val="Body Text"/>
    <w:basedOn w:val="Normal"/>
    <w:uiPriority w:val="99"/>
    <w:semiHidden/>
    <w:unhideWhenUsed/>
    <w:qFormat/>
    <w:pPr>
      <w:spacing w:after="120"/>
    </w:p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sz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link w:val="CharChar1CharCharCharChar1CharCharCharCharCharCharCharChar"/>
    <w:uiPriority w:val="99"/>
    <w:unhideWhenUsed/>
    <w:qFormat/>
    <w:rPr>
      <w:sz w:val="20"/>
      <w:szCs w:val="20"/>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pPr>
      <w:spacing w:after="160" w:line="240" w:lineRule="exact"/>
    </w:pPr>
    <w:rPr>
      <w:sz w:val="20"/>
      <w:szCs w:val="20"/>
      <w:vertAlign w:val="superscript"/>
    </w:rPr>
  </w:style>
  <w:style w:type="paragraph" w:styleId="FootnoteText">
    <w:name w:val="footnote text"/>
    <w:basedOn w:val="Normal"/>
    <w:uiPriority w:val="99"/>
    <w:unhideWhenUsed/>
    <w:qFormat/>
    <w:rPr>
      <w:rFonts w:eastAsia="Times New Roman"/>
      <w:iCs/>
      <w:color w:val="000000"/>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uiPriority w:val="99"/>
    <w:unhideWhenUsed/>
    <w:qFormat/>
    <w:pPr>
      <w:spacing w:before="100" w:beforeAutospacing="1" w:after="100" w:afterAutospacing="1"/>
    </w:pPr>
    <w:rPr>
      <w:lang w:eastAsia="ko-KR"/>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Segoe UI" w:hAnsi="Segoe UI" w:cs="Segoe UI"/>
      <w:sz w:val="18"/>
      <w:szCs w:val="18"/>
      <w:lang w:eastAsia="zh-CN"/>
    </w:rPr>
  </w:style>
  <w:style w:type="character" w:customStyle="1" w:styleId="FooterChar">
    <w:name w:val="Footer Char"/>
    <w:link w:val="Footer"/>
    <w:uiPriority w:val="99"/>
    <w:qFormat/>
    <w:rPr>
      <w:sz w:val="24"/>
      <w:szCs w:val="24"/>
    </w:rPr>
  </w:style>
  <w:style w:type="character" w:customStyle="1" w:styleId="HeaderChar">
    <w:name w:val="Header Char"/>
    <w:link w:val="Header"/>
    <w:uiPriority w:val="99"/>
    <w:qFormat/>
    <w:rPr>
      <w:sz w:val="24"/>
      <w:szCs w:val="24"/>
    </w:rPr>
  </w:style>
  <w:style w:type="paragraph" w:styleId="ListParagraph">
    <w:name w:val="List Paragraph"/>
    <w:basedOn w:val="Normal"/>
    <w:link w:val="ListParagraphChar"/>
    <w:uiPriority w:val="34"/>
    <w:qFormat/>
    <w:pPr>
      <w:spacing w:after="200" w:line="276" w:lineRule="auto"/>
      <w:ind w:left="720"/>
      <w:contextualSpacing/>
    </w:pPr>
    <w:rPr>
      <w:rFonts w:eastAsia="Calibri"/>
      <w:sz w:val="28"/>
      <w:szCs w:val="22"/>
      <w:lang w:eastAsia="en-US"/>
    </w:rPr>
  </w:style>
  <w:style w:type="character" w:customStyle="1" w:styleId="ListParagraphChar">
    <w:name w:val="List Paragraph Char"/>
    <w:link w:val="ListParagraph"/>
    <w:uiPriority w:val="34"/>
    <w:qFormat/>
    <w:rPr>
      <w:rFonts w:eastAsia="Calibri"/>
      <w:sz w:val="28"/>
      <w:szCs w:val="22"/>
    </w:rPr>
  </w:style>
  <w:style w:type="table" w:customStyle="1" w:styleId="TableGrid0">
    <w:name w:val="TableGrid"/>
    <w:qFormat/>
    <w:tblPr>
      <w:tblCellMar>
        <w:top w:w="0" w:type="dxa"/>
        <w:left w:w="0" w:type="dxa"/>
        <w:bottom w:w="0" w:type="dxa"/>
        <w:right w:w="0" w:type="dxa"/>
      </w:tblCellMar>
    </w:tblPr>
  </w:style>
  <w:style w:type="character" w:customStyle="1" w:styleId="CommentTextChar">
    <w:name w:val="Comment Text Char"/>
    <w:basedOn w:val="DefaultParagraphFont"/>
    <w:link w:val="CommentText"/>
    <w:uiPriority w:val="99"/>
    <w:semiHidden/>
    <w:qFormat/>
    <w:rPr>
      <w:sz w:val="24"/>
      <w:lang w:eastAsia="zh-CN"/>
    </w:rPr>
  </w:style>
  <w:style w:type="character" w:customStyle="1" w:styleId="CommentSubjectChar">
    <w:name w:val="Comment Subject Char"/>
    <w:basedOn w:val="CommentTextChar"/>
    <w:link w:val="CommentSubject"/>
    <w:uiPriority w:val="99"/>
    <w:semiHidden/>
    <w:qFormat/>
    <w:rPr>
      <w:b/>
      <w:bCs/>
      <w:sz w:val="24"/>
      <w:lang w:eastAsia="zh-CN"/>
    </w:rPr>
  </w:style>
  <w:style w:type="paragraph" w:customStyle="1" w:styleId="Revision1">
    <w:name w:val="Revision1"/>
    <w:hidden/>
    <w:uiPriority w:val="99"/>
    <w:semiHidden/>
    <w:qFormat/>
    <w:rPr>
      <w:sz w:val="24"/>
      <w:szCs w:val="24"/>
      <w:lang w:eastAsia="zh-CN"/>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sz w:val="24"/>
      <w:szCs w:val="24"/>
      <w:lang w:eastAsia="zh-CN"/>
    </w:rPr>
  </w:style>
  <w:style w:type="character" w:customStyle="1" w:styleId="y2iqfc">
    <w:name w:val="y2iqfc"/>
    <w:basedOn w:val="DefaultParagraphFont"/>
    <w:qFormat/>
  </w:style>
  <w:style w:type="paragraph" w:customStyle="1" w:styleId="Revision3">
    <w:name w:val="Revision3"/>
    <w:hidden/>
    <w:uiPriority w:val="99"/>
    <w:semiHidden/>
    <w:qFormat/>
    <w:rPr>
      <w:sz w:val="24"/>
      <w:szCs w:val="24"/>
      <w:lang w:eastAsia="zh-CN"/>
    </w:rPr>
  </w:style>
  <w:style w:type="character" w:customStyle="1" w:styleId="HTMLPreformattedChar">
    <w:name w:val="HTML Preformatted Char"/>
    <w:basedOn w:val="DefaultParagraphFont"/>
    <w:link w:val="HTMLPreformatted"/>
    <w:uiPriority w:val="99"/>
    <w:qFormat/>
    <w:rPr>
      <w:rFonts w:ascii="Courier New" w:hAnsi="Courier New" w:cs="Courier New"/>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1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8196963-3A27-4813-8939-FCCD1A2CF9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Dung, Luu Tran Dung (CS-CT)</cp:lastModifiedBy>
  <cp:revision>23</cp:revision>
  <cp:lastPrinted>2025-09-19T02:31:00Z</cp:lastPrinted>
  <dcterms:created xsi:type="dcterms:W3CDTF">2025-08-27T04:08:00Z</dcterms:created>
  <dcterms:modified xsi:type="dcterms:W3CDTF">2025-09-19T07:38:00Z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DD2B3F3B8E28481F8C52ADE836B95CD4_13</vt:lpwstr>
  </property>
  <property fmtid="{D5CDD505-2E9C-101B-9397-08002B2CF9AE}" pid="4" name="MSIP_Label_ea60d57e-af5b-4752-ac57-3e4f28ca11dc_Enabled">
    <vt:lpwstr>true</vt:lpwstr>
  </property>
  <property fmtid="{D5CDD505-2E9C-101B-9397-08002B2CF9AE}" pid="5" name="MSIP_Label_ea60d57e-af5b-4752-ac57-3e4f28ca11dc_SetDate">
    <vt:lpwstr>2023-06-11T07:34:57Z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990991d6-a8d3-43fa-924c-e74c6023f5cf</vt:lpwstr>
  </property>
  <property fmtid="{D5CDD505-2E9C-101B-9397-08002B2CF9AE}" pid="10" name="MSIP_Label_ea60d57e-af5b-4752-ac57-3e4f28ca11dc_ContentBits">
    <vt:lpwstr>0</vt:lpwstr>
  </property>
  <property fmtid="{D5CDD505-2E9C-101B-9397-08002B2CF9AE}" pid="11" name="GrammarlyDocumentId">
    <vt:lpwstr>2b952a18d8af4ceb63e7e6715bf400f6b7ca9bed7b4010120e77cc5aa92b48e9</vt:lpwstr>
  </property>
</Properties>
</file>